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FD646" w14:textId="5EE82450" w:rsidR="001E41F3" w:rsidRDefault="001E41F3">
      <w:pPr>
        <w:pStyle w:val="CRCoverPage"/>
        <w:tabs>
          <w:tab w:val="right" w:pos="9639"/>
        </w:tabs>
        <w:spacing w:after="0"/>
        <w:rPr>
          <w:b/>
          <w:i/>
          <w:noProof/>
          <w:sz w:val="28"/>
        </w:rPr>
      </w:pPr>
      <w:r>
        <w:rPr>
          <w:b/>
          <w:noProof/>
          <w:sz w:val="24"/>
        </w:rPr>
        <w:t>3GPP TSG-</w:t>
      </w:r>
      <w:r w:rsidR="00774460">
        <w:fldChar w:fldCharType="begin"/>
      </w:r>
      <w:r w:rsidR="00774460">
        <w:instrText xml:space="preserve"> DOCPROPERTY  TSG/WGRef  \* MERGEFORMAT </w:instrText>
      </w:r>
      <w:r w:rsidR="00774460">
        <w:fldChar w:fldCharType="separate"/>
      </w:r>
      <w:r w:rsidR="001D16CF">
        <w:rPr>
          <w:b/>
          <w:noProof/>
          <w:sz w:val="24"/>
        </w:rPr>
        <w:t>SA5</w:t>
      </w:r>
      <w:r w:rsidR="00774460">
        <w:rPr>
          <w:b/>
          <w:noProof/>
          <w:sz w:val="24"/>
        </w:rPr>
        <w:fldChar w:fldCharType="end"/>
      </w:r>
      <w:r w:rsidR="00C66BA2">
        <w:rPr>
          <w:b/>
          <w:noProof/>
          <w:sz w:val="24"/>
        </w:rPr>
        <w:t xml:space="preserve"> </w:t>
      </w:r>
      <w:r>
        <w:rPr>
          <w:b/>
          <w:noProof/>
          <w:sz w:val="24"/>
        </w:rPr>
        <w:t xml:space="preserve">Meeting </w:t>
      </w:r>
      <w:r w:rsidR="00CE2D70" w:rsidRPr="00FF7D03">
        <w:rPr>
          <w:b/>
          <w:noProof/>
          <w:sz w:val="24"/>
          <w:lang w:val="en-US"/>
        </w:rPr>
        <w:t>#</w:t>
      </w:r>
      <w:r w:rsidR="00D163A0">
        <w:rPr>
          <w:b/>
          <w:noProof/>
          <w:sz w:val="24"/>
        </w:rPr>
        <w:t>129</w:t>
      </w:r>
      <w:r>
        <w:rPr>
          <w:b/>
          <w:i/>
          <w:noProof/>
          <w:sz w:val="28"/>
        </w:rPr>
        <w:tab/>
      </w:r>
      <w:r w:rsidR="00774460">
        <w:fldChar w:fldCharType="begin"/>
      </w:r>
      <w:r w:rsidR="00774460">
        <w:instrText xml:space="preserve"> DOCPROPERTY  Tdoc#  \* MERGEFORMAT </w:instrText>
      </w:r>
      <w:r w:rsidR="00774460">
        <w:fldChar w:fldCharType="separate"/>
      </w:r>
      <w:r w:rsidR="001D16CF">
        <w:rPr>
          <w:b/>
          <w:i/>
          <w:noProof/>
          <w:sz w:val="28"/>
        </w:rPr>
        <w:t>S5</w:t>
      </w:r>
      <w:bookmarkStart w:id="0" w:name="_GoBack"/>
      <w:bookmarkEnd w:id="0"/>
      <w:r w:rsidR="0055424B" w:rsidRPr="00E13F3D">
        <w:rPr>
          <w:b/>
          <w:i/>
          <w:noProof/>
          <w:sz w:val="28"/>
        </w:rPr>
        <w:t>-201358</w:t>
      </w:r>
      <w:r w:rsidR="00774460">
        <w:rPr>
          <w:b/>
          <w:i/>
          <w:noProof/>
          <w:sz w:val="28"/>
        </w:rPr>
        <w:fldChar w:fldCharType="end"/>
      </w:r>
    </w:p>
    <w:p w14:paraId="74EBF4D2" w14:textId="3DC55376" w:rsidR="001E41F3" w:rsidRDefault="008C71D0" w:rsidP="005E2C44">
      <w:pPr>
        <w:pStyle w:val="CRCoverPage"/>
        <w:outlineLvl w:val="0"/>
        <w:rPr>
          <w:b/>
          <w:noProof/>
          <w:sz w:val="24"/>
        </w:rPr>
      </w:pPr>
      <w:r>
        <w:rPr>
          <w:b/>
          <w:noProof/>
          <w:sz w:val="24"/>
        </w:rPr>
        <w:t>Hyderabad, India, 24-28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C66BD3" w14:paraId="6DE4BF68" w14:textId="77777777" w:rsidTr="00547111">
        <w:tc>
          <w:tcPr>
            <w:tcW w:w="142" w:type="dxa"/>
            <w:tcBorders>
              <w:left w:val="single" w:sz="4" w:space="0" w:color="auto"/>
            </w:tcBorders>
          </w:tcPr>
          <w:p w14:paraId="4E40FE45" w14:textId="77777777" w:rsidR="00C66BD3" w:rsidRDefault="00C66BD3" w:rsidP="00C66BD3">
            <w:pPr>
              <w:pStyle w:val="CRCoverPage"/>
              <w:spacing w:after="0"/>
              <w:jc w:val="right"/>
              <w:rPr>
                <w:noProof/>
              </w:rPr>
            </w:pPr>
          </w:p>
        </w:tc>
        <w:tc>
          <w:tcPr>
            <w:tcW w:w="1559" w:type="dxa"/>
            <w:shd w:val="pct30" w:color="FFFF00" w:fill="auto"/>
          </w:tcPr>
          <w:p w14:paraId="2E676E84" w14:textId="263E02F9" w:rsidR="00C66BD3" w:rsidRPr="00410371" w:rsidRDefault="00C66BD3" w:rsidP="00C66BD3">
            <w:pPr>
              <w:pStyle w:val="CRCoverPage"/>
              <w:spacing w:after="0"/>
              <w:jc w:val="right"/>
              <w:rPr>
                <w:b/>
                <w:noProof/>
                <w:sz w:val="28"/>
              </w:rPr>
            </w:pPr>
            <w:r w:rsidRPr="00AA0880">
              <w:rPr>
                <w:b/>
                <w:noProof/>
                <w:sz w:val="28"/>
              </w:rPr>
              <w:t>32.42</w:t>
            </w:r>
            <w:r>
              <w:rPr>
                <w:b/>
                <w:noProof/>
                <w:sz w:val="28"/>
              </w:rPr>
              <w:t>1</w:t>
            </w:r>
            <w:r>
              <w:fldChar w:fldCharType="begin"/>
            </w:r>
            <w:r>
              <w:instrText xml:space="preserve"> DOCPROPERTY  Spec#  \* MERGEFORMAT </w:instrText>
            </w:r>
            <w:r>
              <w:fldChar w:fldCharType="end"/>
            </w:r>
          </w:p>
        </w:tc>
        <w:tc>
          <w:tcPr>
            <w:tcW w:w="709" w:type="dxa"/>
          </w:tcPr>
          <w:p w14:paraId="51078270" w14:textId="77777777" w:rsidR="00C66BD3" w:rsidRDefault="00C66BD3" w:rsidP="00C66BD3">
            <w:pPr>
              <w:pStyle w:val="CRCoverPage"/>
              <w:spacing w:after="0"/>
              <w:jc w:val="center"/>
              <w:rPr>
                <w:noProof/>
              </w:rPr>
            </w:pPr>
            <w:r>
              <w:rPr>
                <w:b/>
                <w:noProof/>
                <w:sz w:val="28"/>
              </w:rPr>
              <w:t>CR</w:t>
            </w:r>
          </w:p>
        </w:tc>
        <w:tc>
          <w:tcPr>
            <w:tcW w:w="1276" w:type="dxa"/>
            <w:shd w:val="pct30" w:color="FFFF00" w:fill="auto"/>
          </w:tcPr>
          <w:p w14:paraId="2823DD47" w14:textId="0B17D34A" w:rsidR="00C66BD3" w:rsidRPr="00410371" w:rsidRDefault="00C66BD3" w:rsidP="00C66BD3">
            <w:pPr>
              <w:pStyle w:val="CRCoverPage"/>
              <w:spacing w:after="0"/>
              <w:rPr>
                <w:noProof/>
              </w:rPr>
            </w:pPr>
            <w:r>
              <w:fldChar w:fldCharType="begin"/>
            </w:r>
            <w:r>
              <w:instrText xml:space="preserve"> DOCPROPERTY  Cr#  \* MERGEFORMAT </w:instrText>
            </w:r>
            <w:r>
              <w:fldChar w:fldCharType="separate"/>
            </w:r>
            <w:r w:rsidRPr="00410371">
              <w:rPr>
                <w:b/>
                <w:noProof/>
                <w:sz w:val="28"/>
              </w:rPr>
              <w:t>0094</w:t>
            </w:r>
            <w:r>
              <w:rPr>
                <w:b/>
                <w:noProof/>
                <w:sz w:val="28"/>
              </w:rPr>
              <w:fldChar w:fldCharType="end"/>
            </w:r>
          </w:p>
        </w:tc>
        <w:tc>
          <w:tcPr>
            <w:tcW w:w="709" w:type="dxa"/>
          </w:tcPr>
          <w:p w14:paraId="02ECB76D" w14:textId="77777777" w:rsidR="00C66BD3" w:rsidRDefault="00C66BD3" w:rsidP="00C66BD3">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2C5E55FA" w:rsidR="00C66BD3" w:rsidRPr="00410371" w:rsidRDefault="00C66BD3" w:rsidP="00C66BD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6A2444" w14:textId="77777777" w:rsidR="00C66BD3" w:rsidRDefault="00C66BD3" w:rsidP="00C66B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056FB9D5" w:rsidR="00C66BD3" w:rsidRPr="00410371" w:rsidRDefault="00C66BD3" w:rsidP="00C66BD3">
            <w:pPr>
              <w:pStyle w:val="CRCoverPage"/>
              <w:spacing w:after="0"/>
              <w:jc w:val="center"/>
              <w:rPr>
                <w:noProof/>
                <w:sz w:val="28"/>
              </w:rPr>
            </w:pPr>
            <w:r w:rsidRPr="00041BBE">
              <w:rPr>
                <w:b/>
                <w:noProof/>
                <w:sz w:val="28"/>
              </w:rPr>
              <w:t>16.0.0</w:t>
            </w:r>
          </w:p>
        </w:tc>
        <w:tc>
          <w:tcPr>
            <w:tcW w:w="143" w:type="dxa"/>
            <w:tcBorders>
              <w:right w:val="single" w:sz="4" w:space="0" w:color="auto"/>
            </w:tcBorders>
          </w:tcPr>
          <w:p w14:paraId="5EB55758" w14:textId="77777777" w:rsidR="00C66BD3" w:rsidRDefault="00C66BD3" w:rsidP="00C66BD3">
            <w:pPr>
              <w:pStyle w:val="CRCoverPage"/>
              <w:spacing w:after="0"/>
              <w:rPr>
                <w:noProof/>
              </w:rPr>
            </w:pPr>
          </w:p>
        </w:tc>
      </w:tr>
      <w:tr w:rsidR="00C66BD3" w14:paraId="591C9DA9" w14:textId="77777777" w:rsidTr="00547111">
        <w:tc>
          <w:tcPr>
            <w:tcW w:w="9641" w:type="dxa"/>
            <w:gridSpan w:val="9"/>
            <w:tcBorders>
              <w:left w:val="single" w:sz="4" w:space="0" w:color="auto"/>
              <w:right w:val="single" w:sz="4" w:space="0" w:color="auto"/>
            </w:tcBorders>
          </w:tcPr>
          <w:p w14:paraId="7B8FDCF5" w14:textId="77777777" w:rsidR="00C66BD3" w:rsidRDefault="00C66BD3" w:rsidP="00C66BD3">
            <w:pPr>
              <w:pStyle w:val="CRCoverPage"/>
              <w:spacing w:after="0"/>
              <w:rPr>
                <w:noProof/>
              </w:rPr>
            </w:pPr>
          </w:p>
        </w:tc>
      </w:tr>
      <w:tr w:rsidR="00C66BD3" w14:paraId="5F021672" w14:textId="77777777" w:rsidTr="00547111">
        <w:tc>
          <w:tcPr>
            <w:tcW w:w="9641" w:type="dxa"/>
            <w:gridSpan w:val="9"/>
            <w:tcBorders>
              <w:top w:val="single" w:sz="4" w:space="0" w:color="auto"/>
            </w:tcBorders>
          </w:tcPr>
          <w:p w14:paraId="39D94392" w14:textId="77777777" w:rsidR="00C66BD3" w:rsidRPr="00F25D98" w:rsidRDefault="00C66BD3" w:rsidP="00C66B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6BD3" w14:paraId="784DEEDD" w14:textId="77777777" w:rsidTr="00547111">
        <w:tc>
          <w:tcPr>
            <w:tcW w:w="9641" w:type="dxa"/>
            <w:gridSpan w:val="9"/>
          </w:tcPr>
          <w:p w14:paraId="6E240E85" w14:textId="77777777" w:rsidR="00C66BD3" w:rsidRDefault="00C66BD3" w:rsidP="00C66BD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6C8C746F" w:rsidR="00F25D98" w:rsidRDefault="0078597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0948042" w:rsidR="001E41F3" w:rsidRDefault="000E3277">
            <w:pPr>
              <w:pStyle w:val="CRCoverPage"/>
              <w:spacing w:after="0"/>
              <w:ind w:left="100"/>
              <w:rPr>
                <w:noProof/>
              </w:rPr>
            </w:pPr>
            <w:r w:rsidRPr="000E3277">
              <w:rPr>
                <w:noProof/>
              </w:rPr>
              <w:t>Alignment with RA</w:t>
            </w:r>
            <w:r w:rsidR="00A63BB2">
              <w:rPr>
                <w:noProof/>
              </w:rPr>
              <w:t>N</w:t>
            </w:r>
            <w:r w:rsidRPr="000E3277">
              <w:rPr>
                <w:noProof/>
              </w:rPr>
              <w:t>2, Replace area based MDT with management based MDT</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EA6C17E" w:rsidR="001E41F3" w:rsidRDefault="0041784E">
            <w:pPr>
              <w:pStyle w:val="CRCoverPage"/>
              <w:spacing w:after="0"/>
              <w:ind w:left="100"/>
              <w:rPr>
                <w:noProof/>
              </w:rPr>
            </w:pPr>
            <w:r>
              <w:rPr>
                <w:noProof/>
              </w:rPr>
              <w:t>LM Ericsson AB</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2EB96C92" w:rsidR="001E41F3" w:rsidRDefault="00117105">
            <w:pPr>
              <w:pStyle w:val="CRCoverPage"/>
              <w:spacing w:after="0"/>
              <w:ind w:left="100"/>
              <w:rPr>
                <w:noProof/>
              </w:rPr>
            </w:pPr>
            <w: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514237F8" w:rsidR="001E41F3" w:rsidRDefault="008764D9">
            <w:pPr>
              <w:pStyle w:val="CRCoverPage"/>
              <w:spacing w:after="0"/>
              <w:ind w:left="100"/>
              <w:rPr>
                <w:noProof/>
              </w:rPr>
            </w:pPr>
            <w:r>
              <w:t>20</w:t>
            </w:r>
            <w:r w:rsidR="009D3279">
              <w:t>20</w:t>
            </w:r>
            <w:r>
              <w:t>-</w:t>
            </w:r>
            <w:r w:rsidR="009D3279">
              <w:t>0</w:t>
            </w:r>
            <w:r w:rsidR="00836F7E">
              <w:t>2</w:t>
            </w:r>
            <w:r>
              <w:t>-</w:t>
            </w:r>
            <w:r w:rsidR="00836F7E">
              <w:t>1</w:t>
            </w:r>
            <w:r w:rsidR="002A15AC">
              <w:t>2</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7DD68F2D" w:rsidR="001E41F3" w:rsidRDefault="00FB1D44"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55EAC416" w:rsidR="001E41F3" w:rsidRDefault="008764D9">
            <w:pPr>
              <w:pStyle w:val="CRCoverPage"/>
              <w:spacing w:after="0"/>
              <w:ind w:left="100"/>
              <w:rPr>
                <w:noProof/>
              </w:rPr>
            </w:pPr>
            <w:r>
              <w:t>Rel-1</w:t>
            </w:r>
            <w:r w:rsidR="00146233">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21C819D5" w:rsidR="001E41F3" w:rsidRDefault="002D5052">
            <w:pPr>
              <w:pStyle w:val="CRCoverPage"/>
              <w:spacing w:after="0"/>
              <w:ind w:left="100"/>
              <w:rPr>
                <w:noProof/>
              </w:rPr>
            </w:pPr>
            <w:r>
              <w:rPr>
                <w:noProof/>
              </w:rPr>
              <w:t>To align with RAN</w:t>
            </w:r>
            <w:r w:rsidR="00946BEA">
              <w:rPr>
                <w:noProof/>
              </w:rPr>
              <w:t>2</w:t>
            </w:r>
            <w:r>
              <w:rPr>
                <w:noProof/>
              </w:rPr>
              <w:t xml:space="preserve"> MDT definition</w:t>
            </w:r>
            <w:r w:rsidR="00946BEA">
              <w:rPr>
                <w:noProof/>
              </w:rPr>
              <w:t xml:space="preserve"> (37.320)</w:t>
            </w:r>
            <w:r>
              <w:rPr>
                <w:noProof/>
              </w:rPr>
              <w:t xml:space="preserve">, replace area based MDT with management based MDT </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44D92A4E" w:rsidR="001E41F3" w:rsidRDefault="00E02D4F">
            <w:pPr>
              <w:pStyle w:val="CRCoverPage"/>
              <w:spacing w:after="0"/>
              <w:ind w:left="100"/>
              <w:rPr>
                <w:noProof/>
              </w:rPr>
            </w:pPr>
            <w:r>
              <w:rPr>
                <w:noProof/>
              </w:rPr>
              <w:t>R</w:t>
            </w:r>
            <w:r w:rsidR="00587219">
              <w:rPr>
                <w:noProof/>
              </w:rPr>
              <w:t>eplace area based MDT with management based MDT</w:t>
            </w:r>
            <w:r w:rsidR="00D34D53">
              <w:rPr>
                <w:noProof/>
              </w:rPr>
              <w:t>, improve the specification by making some editorial corrections</w:t>
            </w:r>
            <w:r w:rsidR="00543C09">
              <w:rPr>
                <w:noProof/>
              </w:rPr>
              <w:t>, remove not used reference.</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67F90F5F" w:rsidR="001E41F3" w:rsidRDefault="006745B5" w:rsidP="006745B5">
            <w:pPr>
              <w:pStyle w:val="CRCoverPage"/>
              <w:spacing w:after="0"/>
              <w:rPr>
                <w:noProof/>
              </w:rPr>
            </w:pPr>
            <w:r>
              <w:rPr>
                <w:noProof/>
              </w:rPr>
              <w:t xml:space="preserve">  </w:t>
            </w:r>
            <w:r w:rsidR="007168FF">
              <w:rPr>
                <w:noProof/>
              </w:rPr>
              <w:t>MDT defin</w:t>
            </w:r>
            <w:r w:rsidR="00E02D4F">
              <w:rPr>
                <w:noProof/>
              </w:rPr>
              <w:t>i</w:t>
            </w:r>
            <w:r w:rsidR="007168FF">
              <w:rPr>
                <w:noProof/>
              </w:rPr>
              <w:t xml:space="preserve">tion would </w:t>
            </w:r>
            <w:r w:rsidR="00587219">
              <w:rPr>
                <w:noProof/>
              </w:rPr>
              <w:t xml:space="preserve">not </w:t>
            </w:r>
            <w:r w:rsidR="007168FF">
              <w:rPr>
                <w:noProof/>
              </w:rPr>
              <w:t xml:space="preserve">be </w:t>
            </w:r>
            <w:r w:rsidR="00587219">
              <w:rPr>
                <w:noProof/>
              </w:rPr>
              <w:t>al</w:t>
            </w:r>
            <w:r w:rsidR="00EC79A2">
              <w:rPr>
                <w:noProof/>
              </w:rPr>
              <w:t>igned with RAN</w:t>
            </w:r>
            <w:r w:rsidR="004172F5">
              <w:rPr>
                <w:noProof/>
              </w:rPr>
              <w:t>2</w:t>
            </w:r>
            <w:r w:rsidR="00963A81">
              <w:rPr>
                <w:noProof/>
              </w:rPr>
              <w:t xml:space="preserve"> which would be misleading</w:t>
            </w:r>
            <w:r w:rsidR="00D34D53">
              <w:rPr>
                <w:noProof/>
              </w:rPr>
              <w: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00ECBCD0" w:rsidR="001E41F3" w:rsidRDefault="00127655">
            <w:pPr>
              <w:pStyle w:val="CRCoverPage"/>
              <w:spacing w:after="0"/>
              <w:ind w:left="100"/>
              <w:rPr>
                <w:noProof/>
              </w:rPr>
            </w:pPr>
            <w:r>
              <w:rPr>
                <w:noProof/>
              </w:rPr>
              <w:t xml:space="preserve">2, </w:t>
            </w:r>
            <w:r w:rsidR="00010C6D">
              <w:rPr>
                <w:noProof/>
              </w:rPr>
              <w:t>3.1</w:t>
            </w:r>
            <w:r w:rsidR="00EC79A2">
              <w:rPr>
                <w:noProof/>
              </w:rPr>
              <w:t xml:space="preserve">, </w:t>
            </w:r>
            <w:r w:rsidR="009B72C4">
              <w:rPr>
                <w:noProof/>
              </w:rPr>
              <w:t xml:space="preserve">3.2, </w:t>
            </w:r>
            <w:r w:rsidR="00EC79A2">
              <w:rPr>
                <w:noProof/>
              </w:rPr>
              <w:t>6.1, 6.2</w:t>
            </w:r>
            <w:r w:rsidR="00BA3645">
              <w:rPr>
                <w:noProof/>
              </w:rPr>
              <w:t>, A.13</w:t>
            </w:r>
            <w:r w:rsidR="00F000FC">
              <w:rPr>
                <w:noProof/>
              </w:rPr>
              <w:t>.1</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0C0963AC" w:rsidR="001E41F3" w:rsidRDefault="000D1921">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417288" w:rsidR="001E41F3" w:rsidRDefault="000D1921">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6CD3BC52" w:rsidR="001E41F3" w:rsidRDefault="000D1921">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0245AC" w14:textId="1B4B5677" w:rsidR="002D0F1C" w:rsidRDefault="002D0F1C" w:rsidP="002D0F1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20235692"/>
      <w:bookmarkStart w:id="4" w:name="_Toc28275177"/>
      <w:r>
        <w:rPr>
          <w:b/>
          <w:i/>
        </w:rPr>
        <w:lastRenderedPageBreak/>
        <w:t>First change</w:t>
      </w:r>
    </w:p>
    <w:p w14:paraId="321839DA" w14:textId="77777777" w:rsidR="00127655" w:rsidRDefault="00127655" w:rsidP="00127655"/>
    <w:p w14:paraId="6670396F" w14:textId="77777777" w:rsidR="00127655" w:rsidRDefault="00127655" w:rsidP="00127655">
      <w:pPr>
        <w:pStyle w:val="Heading1"/>
      </w:pPr>
      <w:bookmarkStart w:id="5" w:name="_Toc20235691"/>
      <w:bookmarkStart w:id="6" w:name="_Toc28275176"/>
      <w:r>
        <w:t>2</w:t>
      </w:r>
      <w:r>
        <w:tab/>
        <w:t>References</w:t>
      </w:r>
      <w:bookmarkEnd w:id="5"/>
      <w:bookmarkEnd w:id="6"/>
    </w:p>
    <w:p w14:paraId="7A583DF9" w14:textId="77777777" w:rsidR="00127655" w:rsidRDefault="00127655" w:rsidP="00127655">
      <w:r>
        <w:t>The following documents contain provisions, which, through reference in this text, constitute provisions of the present document.</w:t>
      </w:r>
    </w:p>
    <w:p w14:paraId="264E73D1" w14:textId="77777777" w:rsidR="00127655" w:rsidRDefault="00127655" w:rsidP="00127655">
      <w:pPr>
        <w:pStyle w:val="B1"/>
      </w:pPr>
      <w:r>
        <w:t>-</w:t>
      </w:r>
      <w:r>
        <w:tab/>
        <w:t>References are either specific (identified by date of publication, edition number, version number, etc.) or non</w:t>
      </w:r>
      <w:r>
        <w:noBreakHyphen/>
        <w:t>specific.</w:t>
      </w:r>
    </w:p>
    <w:p w14:paraId="2ABDE43B" w14:textId="77777777" w:rsidR="00127655" w:rsidRDefault="00127655" w:rsidP="00127655">
      <w:pPr>
        <w:pStyle w:val="B1"/>
      </w:pPr>
      <w:r>
        <w:t>-</w:t>
      </w:r>
      <w:r>
        <w:tab/>
        <w:t>For a specific reference, subsequent revisions do not apply.</w:t>
      </w:r>
    </w:p>
    <w:p w14:paraId="51E973F7" w14:textId="77777777" w:rsidR="00127655" w:rsidRDefault="00127655" w:rsidP="0012765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4129DFB" w14:textId="77777777" w:rsidR="00127655" w:rsidRDefault="00127655" w:rsidP="00127655">
      <w:pPr>
        <w:pStyle w:val="EX"/>
      </w:pPr>
      <w:r>
        <w:t>[1]</w:t>
      </w:r>
      <w:r>
        <w:tab/>
        <w:t xml:space="preserve">3GPP TS 32.101: "Telecommunication management; Principles and </w:t>
      </w:r>
      <w:proofErr w:type="gramStart"/>
      <w:r>
        <w:t>high level</w:t>
      </w:r>
      <w:proofErr w:type="gramEnd"/>
      <w:r>
        <w:t xml:space="preserve"> requirements".</w:t>
      </w:r>
    </w:p>
    <w:p w14:paraId="59435217" w14:textId="77777777" w:rsidR="00127655" w:rsidRDefault="00127655" w:rsidP="00127655">
      <w:pPr>
        <w:pStyle w:val="EX"/>
      </w:pPr>
      <w:r>
        <w:t>[2]</w:t>
      </w:r>
      <w:r>
        <w:tab/>
        <w:t>3GPP TS 32.422: "Telecommunication management; Subscriber and equipment trace: Trace control and configuration management".</w:t>
      </w:r>
    </w:p>
    <w:p w14:paraId="06B12722" w14:textId="77777777" w:rsidR="00127655" w:rsidRDefault="00127655" w:rsidP="00127655">
      <w:pPr>
        <w:pStyle w:val="EX"/>
      </w:pPr>
      <w:r>
        <w:t>[3]</w:t>
      </w:r>
      <w:r>
        <w:tab/>
        <w:t>3GPP TS 32.423: "Telecommunication management; Subscriber and equipment trace: Trace data definition and management".</w:t>
      </w:r>
    </w:p>
    <w:p w14:paraId="5536F09B" w14:textId="77777777" w:rsidR="00127655" w:rsidRDefault="00127655" w:rsidP="00127655">
      <w:pPr>
        <w:pStyle w:val="EX"/>
      </w:pPr>
      <w:r>
        <w:t>[4]</w:t>
      </w:r>
      <w:r>
        <w:tab/>
        <w:t>3GPP TS 23.002: "</w:t>
      </w:r>
      <w:r>
        <w:rPr>
          <w:color w:val="000000"/>
        </w:rPr>
        <w:t>Network architecture</w:t>
      </w:r>
      <w:r>
        <w:t>".</w:t>
      </w:r>
    </w:p>
    <w:p w14:paraId="37B95F6C" w14:textId="4DEB46F5" w:rsidR="00127655" w:rsidRDefault="00127655" w:rsidP="00127655">
      <w:pPr>
        <w:pStyle w:val="EX"/>
      </w:pPr>
      <w:r>
        <w:t>[6]</w:t>
      </w:r>
      <w:r>
        <w:tab/>
      </w:r>
      <w:ins w:id="7" w:author="Ericsson User 5" w:date="2020-01-21T16:29:00Z">
        <w:r w:rsidR="00543C09">
          <w:t xml:space="preserve">Void </w:t>
        </w:r>
      </w:ins>
      <w:del w:id="8" w:author="Ericsson User 5" w:date="2020-01-21T16:29:00Z">
        <w:r w:rsidDel="00543C09">
          <w:delText>3GPP TS 29.207: "</w:delText>
        </w:r>
        <w:r w:rsidDel="00543C09">
          <w:rPr>
            <w:color w:val="000000"/>
          </w:rPr>
          <w:delText>Policy control over Go interface</w:delText>
        </w:r>
        <w:r w:rsidDel="00543C09">
          <w:delText>".</w:delText>
        </w:r>
      </w:del>
    </w:p>
    <w:p w14:paraId="5D8E8867" w14:textId="77777777" w:rsidR="00127655" w:rsidRDefault="00127655" w:rsidP="00127655">
      <w:pPr>
        <w:pStyle w:val="EX"/>
      </w:pPr>
      <w:r>
        <w:t>[7]</w:t>
      </w:r>
      <w:r>
        <w:tab/>
        <w:t>3GPP TS 52.008: "Telecommunication management; GSM subscriber and equipment trace".</w:t>
      </w:r>
    </w:p>
    <w:p w14:paraId="4013ACE9" w14:textId="77777777" w:rsidR="00127655" w:rsidRDefault="00127655" w:rsidP="00127655">
      <w:pPr>
        <w:pStyle w:val="EX"/>
      </w:pPr>
      <w:r>
        <w:t>[8]</w:t>
      </w:r>
      <w:r>
        <w:tab/>
        <w:t>3GPP TR 21.905: "Vocabulary for 3GPP Specifications".</w:t>
      </w:r>
    </w:p>
    <w:p w14:paraId="4DDD4A26" w14:textId="77777777" w:rsidR="00127655" w:rsidRDefault="00127655" w:rsidP="00127655">
      <w:pPr>
        <w:pStyle w:val="EX"/>
      </w:pPr>
      <w:r>
        <w:t>[9]</w:t>
      </w:r>
      <w:r>
        <w:tab/>
        <w:t>OMA Service Provider Environment Requirements, OMA-RD-OSPE-V1_0-20050614-C, The Open Mobile Alliance</w:t>
      </w:r>
      <w:r>
        <w:rPr>
          <w:rFonts w:cs="Arial"/>
        </w:rPr>
        <w:t xml:space="preserve">™ </w:t>
      </w:r>
      <w:r>
        <w:t>(</w:t>
      </w:r>
      <w:hyperlink r:id="rId15" w:history="1">
        <w:r>
          <w:rPr>
            <w:rStyle w:val="Hyperlink"/>
          </w:rPr>
          <w:t>URL:http://www.openmobilealliance.org/</w:t>
        </w:r>
      </w:hyperlink>
      <w:r>
        <w:t>).</w:t>
      </w:r>
    </w:p>
    <w:p w14:paraId="3D727609" w14:textId="77777777" w:rsidR="00127655" w:rsidRDefault="00127655" w:rsidP="00127655">
      <w:pPr>
        <w:pStyle w:val="EX"/>
      </w:pPr>
      <w:r>
        <w:t>[10]</w:t>
      </w:r>
      <w:r>
        <w:tab/>
        <w:t>3GPP TS 33.401: "System Architecture Evolution (SAE); Security architecture".</w:t>
      </w:r>
    </w:p>
    <w:p w14:paraId="6B271620" w14:textId="77777777" w:rsidR="00127655" w:rsidRDefault="00127655" w:rsidP="00127655">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14:paraId="5588C82E" w14:textId="77777777" w:rsidR="00127655" w:rsidRDefault="00127655" w:rsidP="00127655">
      <w:pPr>
        <w:pStyle w:val="EX"/>
        <w:rPr>
          <w:b/>
        </w:rPr>
      </w:pPr>
      <w:r>
        <w:t>[12]</w:t>
      </w:r>
      <w:r>
        <w:tab/>
        <w:t>3GPP TS 32.450: "Key Performance Indicators (KPI) for Evolved Universal Terrestrial Radio Access Network (E-UTRAN): Definitions".</w:t>
      </w:r>
    </w:p>
    <w:p w14:paraId="7B745E9B" w14:textId="77777777" w:rsidR="00127655" w:rsidRDefault="00127655" w:rsidP="00127655">
      <w:pPr>
        <w:pStyle w:val="EX"/>
      </w:pPr>
      <w:r>
        <w:t>[13]</w:t>
      </w:r>
      <w:r>
        <w:tab/>
        <w:t>3GPP TS 32.130: "Network sharing; Concepts and requirements".</w:t>
      </w:r>
    </w:p>
    <w:p w14:paraId="3A5E4E9B" w14:textId="77777777" w:rsidR="00127655" w:rsidRDefault="00127655" w:rsidP="00127655">
      <w:pPr>
        <w:pStyle w:val="EX"/>
      </w:pPr>
      <w:r w:rsidRPr="00A77E6B">
        <w:t>[14]</w:t>
      </w:r>
      <w:r>
        <w:rPr>
          <w:b/>
        </w:rPr>
        <w:tab/>
      </w:r>
      <w:r>
        <w:t>3GPP TS 36.300: "Evolved Universal Terrestrial Radio Access (E-UTRA) and Evolved Universal Terrestrial Radio Access Network (E-UTRAN); Overall description; Stage 2".</w:t>
      </w:r>
    </w:p>
    <w:p w14:paraId="4EFA522C" w14:textId="77777777" w:rsidR="00127655" w:rsidRDefault="00127655" w:rsidP="00127655">
      <w:pPr>
        <w:pStyle w:val="EX"/>
      </w:pPr>
      <w:r>
        <w:t>[15]</w:t>
      </w:r>
      <w:r>
        <w:tab/>
        <w:t>3GPP TS 23.501: "System Architecture for the 5G System; Stage 2".</w:t>
      </w:r>
    </w:p>
    <w:p w14:paraId="742F2EDC" w14:textId="77777777" w:rsidR="00127655" w:rsidRDefault="00127655" w:rsidP="00127655">
      <w:pPr>
        <w:pStyle w:val="EX"/>
      </w:pPr>
      <w:r>
        <w:t>[16]</w:t>
      </w:r>
      <w:r>
        <w:tab/>
        <w:t>3GPP TS 38.300: "NR and NG-RAN Overall Description; Stage 2".</w:t>
      </w:r>
    </w:p>
    <w:p w14:paraId="512595B2" w14:textId="77777777" w:rsidR="00127655" w:rsidRDefault="00127655" w:rsidP="00127655">
      <w:pPr>
        <w:pStyle w:val="EX"/>
      </w:pPr>
      <w:r>
        <w:t>[17]</w:t>
      </w:r>
      <w:r>
        <w:tab/>
        <w:t>3GPP TS 38.401: "NG-RAN; Architecture Description".</w:t>
      </w:r>
    </w:p>
    <w:p w14:paraId="29ECBD89" w14:textId="77777777" w:rsidR="00127655" w:rsidRDefault="00127655" w:rsidP="00127655">
      <w:pPr>
        <w:pStyle w:val="EX"/>
      </w:pPr>
      <w:r>
        <w:t>[18]</w:t>
      </w:r>
      <w:r>
        <w:tab/>
        <w:t>3GPP TS 36.331: "Evolved Universal Terrestrial Radio Access (E-UTRA) Radio Resource Control (RRC); Protocol Specification".</w:t>
      </w:r>
    </w:p>
    <w:p w14:paraId="7A2FEB83" w14:textId="77777777" w:rsidR="00127655" w:rsidRDefault="00127655" w:rsidP="00127655">
      <w:pPr>
        <w:pStyle w:val="EX"/>
      </w:pPr>
      <w:r>
        <w:t>[19]</w:t>
      </w:r>
      <w:r>
        <w:tab/>
        <w:t>3GPP TS 25.331: "Radio Resource Control (RRC); protocol specification".</w:t>
      </w:r>
    </w:p>
    <w:p w14:paraId="1B6AEA04" w14:textId="77777777" w:rsidR="00127655" w:rsidRDefault="00127655" w:rsidP="00127655">
      <w:pPr>
        <w:pStyle w:val="EX"/>
      </w:pPr>
      <w:r>
        <w:t>[20]</w:t>
      </w:r>
      <w:r>
        <w:tab/>
        <w:t>3GPP TS 38.413: "NG-RAN; NG Application Protocol (NGAP)"</w:t>
      </w:r>
    </w:p>
    <w:p w14:paraId="6FA064CE" w14:textId="77777777" w:rsidR="00127655" w:rsidRDefault="00127655" w:rsidP="00127655">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77482C5E" w14:textId="77777777" w:rsidR="00127655" w:rsidRDefault="00127655" w:rsidP="00127655">
      <w:pPr>
        <w:pStyle w:val="EX"/>
        <w:rPr>
          <w:b/>
        </w:rPr>
      </w:pPr>
      <w:r>
        <w:t>[22]</w:t>
      </w:r>
      <w:r>
        <w:tab/>
        <w:t>3GPP TS 28.533: "Management and orchestration; Architecture framework"</w:t>
      </w:r>
    </w:p>
    <w:p w14:paraId="26DB03F7" w14:textId="77777777" w:rsidR="00127655" w:rsidRDefault="00127655" w:rsidP="00127655">
      <w:pPr>
        <w:pStyle w:val="NO"/>
      </w:pPr>
      <w:r>
        <w:t>NOTE:</w:t>
      </w:r>
      <w:r>
        <w:tab/>
        <w:t>Void.</w:t>
      </w:r>
    </w:p>
    <w:p w14:paraId="175DB3DE" w14:textId="640CBCBD" w:rsidR="00DA6ED0" w:rsidRDefault="00DA6ED0" w:rsidP="00DA6E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B41AE1E" w14:textId="77777777" w:rsidR="00F41CC6" w:rsidRDefault="00F41CC6" w:rsidP="00BD5DD9">
      <w:pPr>
        <w:pStyle w:val="ZT"/>
        <w:framePr w:wrap="auto" w:hAnchor="text" w:yAlign="inline"/>
      </w:pPr>
    </w:p>
    <w:bookmarkEnd w:id="3"/>
    <w:bookmarkEnd w:id="4"/>
    <w:p w14:paraId="23E17AC3" w14:textId="77777777" w:rsidR="007B5A6F" w:rsidRDefault="007B5A6F" w:rsidP="007B5A6F">
      <w:pPr>
        <w:pStyle w:val="Heading1"/>
      </w:pPr>
      <w:r>
        <w:t>3</w:t>
      </w:r>
      <w:r>
        <w:tab/>
        <w:t>Definitions, symbols and abbreviations</w:t>
      </w:r>
    </w:p>
    <w:p w14:paraId="1C2F5924" w14:textId="77777777" w:rsidR="007B5A6F" w:rsidRDefault="007B5A6F" w:rsidP="007B5A6F">
      <w:pPr>
        <w:pStyle w:val="Heading2"/>
      </w:pPr>
      <w:bookmarkStart w:id="9" w:name="_Toc20235693"/>
      <w:bookmarkStart w:id="10" w:name="_Toc28275178"/>
      <w:r>
        <w:t>3.1</w:t>
      </w:r>
      <w:r>
        <w:tab/>
        <w:t>Definitions</w:t>
      </w:r>
      <w:bookmarkEnd w:id="9"/>
      <w:bookmarkEnd w:id="10"/>
    </w:p>
    <w:p w14:paraId="5F7B8CCC" w14:textId="2C80794E" w:rsidR="007B5A6F" w:rsidRDefault="007B5A6F" w:rsidP="007B5A6F">
      <w:r>
        <w:t xml:space="preserve">For the purposes of the present document, the terms and definitions given in </w:t>
      </w:r>
      <w:ins w:id="11" w:author="Ericsson User 5" w:date="2020-01-21T16:32:00Z">
        <w:r w:rsidR="003B2EA3">
          <w:t>3GPP TS </w:t>
        </w:r>
      </w:ins>
      <w:r>
        <w:t>21.905 [8]</w:t>
      </w:r>
      <w:del w:id="12" w:author="Ericsson User 5" w:date="2020-01-21T16:45:00Z">
        <w:r w:rsidRPr="004F119B" w:rsidDel="0043056A">
          <w:delText xml:space="preserve"> </w:delText>
        </w:r>
      </w:del>
      <w:r>
        <w:t xml:space="preserve">, </w:t>
      </w:r>
      <w:ins w:id="13" w:author="Ericsson User 5" w:date="2020-01-21T16:32:00Z">
        <w:r w:rsidR="003B2EA3">
          <w:t>3GPP TS </w:t>
        </w:r>
      </w:ins>
      <w:r>
        <w:t xml:space="preserve">32.130 [13], </w:t>
      </w:r>
      <w:ins w:id="14" w:author="Ericsson User 5" w:date="2020-01-21T16:33:00Z">
        <w:r w:rsidR="007F4678">
          <w:t>3GPP TS </w:t>
        </w:r>
      </w:ins>
      <w:r>
        <w:t xml:space="preserve">23.501 [15], </w:t>
      </w:r>
      <w:ins w:id="15" w:author="Ericsson User 5" w:date="2020-01-21T16:33:00Z">
        <w:r w:rsidR="00DB4BB7">
          <w:t>3GPP TS </w:t>
        </w:r>
      </w:ins>
      <w:r>
        <w:t>38.300 [16] and the following apply:</w:t>
      </w:r>
    </w:p>
    <w:p w14:paraId="25551990" w14:textId="77777777" w:rsidR="00FE5BC4" w:rsidRDefault="00FE5BC4" w:rsidP="00FE5BC4">
      <w:pPr>
        <w:rPr>
          <w:b/>
          <w:bCs/>
        </w:rPr>
      </w:pPr>
      <w:r>
        <w:rPr>
          <w:b/>
          <w:bCs/>
        </w:rPr>
        <w:t xml:space="preserve">Cell Traffic Trace: </w:t>
      </w:r>
      <w:r>
        <w:rPr>
          <w:bCs/>
        </w:rPr>
        <w:t>The ability to trace one or more</w:t>
      </w:r>
      <w:r>
        <w:t xml:space="preserve"> active calls in one or more cells.</w:t>
      </w:r>
    </w:p>
    <w:p w14:paraId="4CC25CCA" w14:textId="3BEE87E5" w:rsidR="00FE5BC4" w:rsidRDefault="00FE5BC4" w:rsidP="00FE5BC4">
      <w:r>
        <w:rPr>
          <w:b/>
          <w:bCs/>
        </w:rPr>
        <w:t xml:space="preserve">Collection </w:t>
      </w:r>
      <w:del w:id="16" w:author="Ericsson User 5" w:date="2020-01-21T16:46:00Z">
        <w:r w:rsidDel="0004756F">
          <w:rPr>
            <w:b/>
            <w:bCs/>
          </w:rPr>
          <w:delText>P</w:delText>
        </w:r>
      </w:del>
      <w:ins w:id="17" w:author="Ericsson User 5" w:date="2020-01-21T16:46:00Z">
        <w:r w:rsidR="0004756F">
          <w:rPr>
            <w:b/>
            <w:bCs/>
          </w:rPr>
          <w:t>p</w:t>
        </w:r>
      </w:ins>
      <w:r>
        <w:rPr>
          <w:b/>
          <w:bCs/>
        </w:rPr>
        <w:t>eriod:</w:t>
      </w:r>
      <w:r w:rsidRPr="006013A9">
        <w:rPr>
          <w:bCs/>
        </w:rPr>
        <w:t xml:space="preserve"> Period that i</w:t>
      </w:r>
      <w:r w:rsidRPr="00C230A4">
        <w:t>n</w:t>
      </w:r>
      <w:r>
        <w:t>dicates the measurement results collection interval.</w:t>
      </w:r>
    </w:p>
    <w:p w14:paraId="576E830E" w14:textId="77777777" w:rsidR="00FE5BC4" w:rsidRDefault="00FE5BC4" w:rsidP="00FE5BC4">
      <w:pPr>
        <w:pStyle w:val="NO"/>
      </w:pPr>
      <w:r>
        <w:t xml:space="preserve">NOTE: </w:t>
      </w:r>
      <w:r>
        <w:tab/>
        <w:t xml:space="preserve">The measurement results can refer to the </w:t>
      </w:r>
      <w:r>
        <w:rPr>
          <w:i/>
          <w:noProof/>
        </w:rPr>
        <w:t>MeasResults</w:t>
      </w:r>
      <w:r>
        <w:t xml:space="preserve"> IE defined in clause 6.3.5, 3GPP TS 36.331 [18] for LTE or </w:t>
      </w:r>
      <w:proofErr w:type="spellStart"/>
      <w:r>
        <w:rPr>
          <w:i/>
          <w:snapToGrid w:val="0"/>
        </w:rPr>
        <w:t>MeasuredResults</w:t>
      </w:r>
      <w:proofErr w:type="spellEnd"/>
      <w:r>
        <w:rPr>
          <w:snapToGrid w:val="0"/>
        </w:rPr>
        <w:t xml:space="preserve"> IE defined in clause 11.3, 3GPP TS 25.331[19] for UMTS.</w:t>
      </w:r>
    </w:p>
    <w:p w14:paraId="45A6897A" w14:textId="77777777" w:rsidR="00FE5BC4" w:rsidRDefault="00FE5BC4" w:rsidP="00FE5BC4">
      <w:pPr>
        <w:rPr>
          <w:b/>
          <w:bCs/>
        </w:rPr>
      </w:pPr>
      <w:r>
        <w:rPr>
          <w:b/>
          <w:bCs/>
        </w:rPr>
        <w:t xml:space="preserve">End user visible events: </w:t>
      </w:r>
      <w:r>
        <w:t>Refer to OMA Service Provider Requirements [9].</w:t>
      </w:r>
    </w:p>
    <w:p w14:paraId="20F4DB8C" w14:textId="77777777" w:rsidR="00FE5BC4" w:rsidRDefault="00FE5BC4" w:rsidP="00FE5BC4">
      <w:r>
        <w:rPr>
          <w:b/>
          <w:bCs/>
        </w:rPr>
        <w:t xml:space="preserve">Immediate MDT: </w:t>
      </w:r>
      <w:r>
        <w:t>See 3GPP TS 37.320 [11].</w:t>
      </w:r>
    </w:p>
    <w:p w14:paraId="6C97559C" w14:textId="77777777" w:rsidR="00FE5BC4" w:rsidRDefault="00FE5BC4" w:rsidP="00FE5BC4">
      <w:r>
        <w:rPr>
          <w:b/>
          <w:bCs/>
        </w:rPr>
        <w:t>Logged MDT:</w:t>
      </w:r>
      <w:r>
        <w:t xml:space="preserve"> See 3GPP TS 37.320 [11].</w:t>
      </w:r>
    </w:p>
    <w:p w14:paraId="04BC3404" w14:textId="5053A136" w:rsidR="00FE5BC4" w:rsidRDefault="00FE5BC4" w:rsidP="00FE5BC4">
      <w:del w:id="18" w:author="Ericsson User 5" w:date="2020-01-21T16:46:00Z">
        <w:r w:rsidDel="0004756F">
          <w:rPr>
            <w:b/>
            <w:bCs/>
          </w:rPr>
          <w:delText>m</w:delText>
        </w:r>
      </w:del>
      <w:ins w:id="19" w:author="Ericsson User 5" w:date="2020-01-21T16:46:00Z">
        <w:r w:rsidR="0004756F">
          <w:rPr>
            <w:b/>
            <w:bCs/>
          </w:rPr>
          <w:t>M</w:t>
        </w:r>
      </w:ins>
      <w:r>
        <w:rPr>
          <w:b/>
          <w:bCs/>
        </w:rPr>
        <w:t xml:space="preserve">anagement </w:t>
      </w:r>
      <w:ins w:id="20" w:author="Ericsson User 5" w:date="2020-01-21T16:48:00Z">
        <w:r w:rsidR="00E12A2F">
          <w:rPr>
            <w:b/>
            <w:bCs/>
          </w:rPr>
          <w:t xml:space="preserve">based </w:t>
        </w:r>
      </w:ins>
      <w:r>
        <w:rPr>
          <w:b/>
          <w:bCs/>
        </w:rPr>
        <w:t>activation/deactivation</w:t>
      </w:r>
      <w:r>
        <w:rPr>
          <w:b/>
        </w:rPr>
        <w:t>:</w:t>
      </w:r>
      <w:r>
        <w:t xml:space="preserve"> Trace Session is activated/deactivated in different NEs directly from the management system.</w:t>
      </w:r>
    </w:p>
    <w:p w14:paraId="4324381F" w14:textId="3C7B7809" w:rsidR="00FE5BC4" w:rsidRDefault="00FE5BC4" w:rsidP="00FE5BC4">
      <w:r>
        <w:rPr>
          <w:b/>
          <w:bCs/>
        </w:rPr>
        <w:t xml:space="preserve">MDT </w:t>
      </w:r>
      <w:del w:id="21" w:author="Ericsson User 5" w:date="2020-01-21T16:49:00Z">
        <w:r w:rsidDel="00DC62FA">
          <w:rPr>
            <w:b/>
            <w:bCs/>
          </w:rPr>
          <w:delText>M</w:delText>
        </w:r>
      </w:del>
      <w:ins w:id="22" w:author="Ericsson User 5" w:date="2020-01-21T16:49:00Z">
        <w:r w:rsidR="00DC62FA">
          <w:rPr>
            <w:b/>
            <w:bCs/>
          </w:rPr>
          <w:t>m</w:t>
        </w:r>
      </w:ins>
      <w:r>
        <w:rPr>
          <w:b/>
          <w:bCs/>
        </w:rPr>
        <w:t>easurements</w:t>
      </w:r>
      <w:r>
        <w:t>: See 3GPP TS 37.320 [11].</w:t>
      </w:r>
      <w:r w:rsidRPr="00F053E5">
        <w:t xml:space="preserve"> </w:t>
      </w:r>
    </w:p>
    <w:p w14:paraId="5F89DFB7" w14:textId="77777777" w:rsidR="00FE5BC4" w:rsidRPr="001B7475" w:rsidRDefault="00FE5BC4" w:rsidP="00FE5BC4">
      <w:r w:rsidRPr="001B7475">
        <w:rPr>
          <w:b/>
          <w:kern w:val="2"/>
        </w:rPr>
        <w:t>MBSFN Area</w:t>
      </w:r>
      <w:r w:rsidRPr="001B7475">
        <w:rPr>
          <w:kern w:val="2"/>
        </w:rPr>
        <w:t xml:space="preserve">: </w:t>
      </w:r>
      <w:r>
        <w:rPr>
          <w:kern w:val="2"/>
        </w:rPr>
        <w:t>See 3GPP TS 36.300 [14].</w:t>
      </w:r>
    </w:p>
    <w:p w14:paraId="4758633F" w14:textId="77777777" w:rsidR="00FE5BC4" w:rsidRDefault="00FE5BC4" w:rsidP="00FE5BC4">
      <w:r w:rsidRPr="001B7475">
        <w:rPr>
          <w:b/>
          <w:kern w:val="2"/>
          <w:lang w:eastAsia="zh-CN"/>
        </w:rPr>
        <w:t>MBSFN Area Reserved Cell</w:t>
      </w:r>
      <w:r w:rsidRPr="001B7475">
        <w:rPr>
          <w:kern w:val="2"/>
          <w:lang w:eastAsia="zh-CN"/>
        </w:rPr>
        <w:t xml:space="preserve">: </w:t>
      </w:r>
      <w:r>
        <w:rPr>
          <w:kern w:val="2"/>
        </w:rPr>
        <w:t>See 3GPP TS 36.300 [14].</w:t>
      </w:r>
    </w:p>
    <w:p w14:paraId="24E433B7" w14:textId="781CD107" w:rsidR="00FE5BC4" w:rsidRDefault="00FE5BC4" w:rsidP="00FE5BC4">
      <w:r>
        <w:rPr>
          <w:b/>
          <w:bCs/>
        </w:rPr>
        <w:t xml:space="preserve">Signalling </w:t>
      </w:r>
      <w:del w:id="23" w:author="Ericsson User 5" w:date="2020-01-21T17:08:00Z">
        <w:r w:rsidDel="00CE0887">
          <w:rPr>
            <w:b/>
            <w:bCs/>
          </w:rPr>
          <w:delText>B</w:delText>
        </w:r>
      </w:del>
      <w:ins w:id="24" w:author="Ericsson User 5" w:date="2020-01-21T17:08:00Z">
        <w:r w:rsidR="00CE0887">
          <w:rPr>
            <w:b/>
            <w:bCs/>
          </w:rPr>
          <w:t>b</w:t>
        </w:r>
      </w:ins>
      <w:r>
        <w:rPr>
          <w:b/>
          <w:bCs/>
        </w:rPr>
        <w:t xml:space="preserve">ased </w:t>
      </w:r>
      <w:ins w:id="25" w:author="Ericsson User 5" w:date="2020-01-21T17:09:00Z">
        <w:r w:rsidR="00CE0887">
          <w:rPr>
            <w:b/>
            <w:bCs/>
          </w:rPr>
          <w:t>a</w:t>
        </w:r>
      </w:ins>
      <w:del w:id="26" w:author="Ericsson User 5" w:date="2020-01-21T17:09:00Z">
        <w:r w:rsidDel="00CE0887">
          <w:rPr>
            <w:b/>
            <w:bCs/>
          </w:rPr>
          <w:delText>A</w:delText>
        </w:r>
      </w:del>
      <w:r>
        <w:rPr>
          <w:b/>
          <w:bCs/>
        </w:rPr>
        <w:t>ctivation/</w:t>
      </w:r>
      <w:ins w:id="27" w:author="Ericsson User 5" w:date="2020-01-21T17:09:00Z">
        <w:r w:rsidR="00CE0887">
          <w:rPr>
            <w:b/>
            <w:bCs/>
          </w:rPr>
          <w:t>d</w:t>
        </w:r>
      </w:ins>
      <w:del w:id="28" w:author="Ericsson User 5" w:date="2020-01-21T17:09:00Z">
        <w:r w:rsidDel="00CE0887">
          <w:rPr>
            <w:b/>
            <w:bCs/>
          </w:rPr>
          <w:delText>D</w:delText>
        </w:r>
      </w:del>
      <w:r>
        <w:rPr>
          <w:b/>
          <w:bCs/>
        </w:rPr>
        <w:t>eactivation</w:t>
      </w:r>
      <w:r>
        <w:rPr>
          <w:b/>
        </w:rPr>
        <w:t>:</w:t>
      </w:r>
      <w:r>
        <w:t xml:space="preserve"> Trace Session is activated/deactivated in different NEs using the signalling interfaces between those elements so that the NEs may forward the activation/deactivation originating from the management system.</w:t>
      </w:r>
    </w:p>
    <w:p w14:paraId="61A0C66D" w14:textId="73296603" w:rsidR="00FE5BC4" w:rsidRDefault="00FE5BC4" w:rsidP="00FE5BC4">
      <w:r>
        <w:rPr>
          <w:b/>
          <w:bCs/>
        </w:rPr>
        <w:t xml:space="preserve">Measurement </w:t>
      </w:r>
      <w:del w:id="29" w:author="Ericsson User 5" w:date="2020-01-21T16:50:00Z">
        <w:r w:rsidDel="00F35FF9">
          <w:rPr>
            <w:b/>
            <w:bCs/>
          </w:rPr>
          <w:delText>P</w:delText>
        </w:r>
      </w:del>
      <w:ins w:id="30" w:author="Ericsson User 5" w:date="2020-01-21T16:50:00Z">
        <w:r w:rsidR="00F35FF9">
          <w:rPr>
            <w:b/>
            <w:bCs/>
          </w:rPr>
          <w:t>p</w:t>
        </w:r>
      </w:ins>
      <w:r>
        <w:rPr>
          <w:b/>
          <w:bCs/>
        </w:rPr>
        <w:t xml:space="preserve">eriod: </w:t>
      </w:r>
      <w:r>
        <w:t xml:space="preserve"> Period that indicates the performance measurement reporting interval.</w:t>
      </w:r>
    </w:p>
    <w:p w14:paraId="6FE9205B" w14:textId="77777777" w:rsidR="00FE5BC4" w:rsidRDefault="00FE5BC4" w:rsidP="00FE5BC4">
      <w:r>
        <w:rPr>
          <w:b/>
          <w:bCs/>
        </w:rPr>
        <w:t>Trace:</w:t>
      </w:r>
      <w:r>
        <w:t xml:space="preserve"> general term used for Subscriber, Equipment and Service Trace.</w:t>
      </w:r>
    </w:p>
    <w:p w14:paraId="5D8B3E50" w14:textId="77777777" w:rsidR="00FE5BC4" w:rsidRDefault="00FE5BC4" w:rsidP="00FE5BC4">
      <w:r>
        <w:rPr>
          <w:b/>
          <w:bCs/>
        </w:rPr>
        <w:t>Trace record:</w:t>
      </w:r>
      <w:r>
        <w:t xml:space="preserve"> in the NE a Trace record is a set of Traceable data collected as determined by the Trace control and configuration parameters.</w:t>
      </w:r>
    </w:p>
    <w:p w14:paraId="41E27B9F" w14:textId="4A236BB9" w:rsidR="00FE5BC4" w:rsidRDefault="00FE5BC4" w:rsidP="00FE5BC4">
      <w:r>
        <w:rPr>
          <w:b/>
          <w:bCs/>
        </w:rPr>
        <w:t>Trace Recording Session</w:t>
      </w:r>
      <w:r>
        <w:rPr>
          <w:b/>
        </w:rPr>
        <w:t>:</w:t>
      </w:r>
      <w:r>
        <w:t xml:space="preserve"> time interval within a Trace </w:t>
      </w:r>
      <w:del w:id="31" w:author="Ericsson User 5" w:date="2020-01-21T17:09:00Z">
        <w:r w:rsidDel="00AF086F">
          <w:delText>S</w:delText>
        </w:r>
      </w:del>
      <w:ins w:id="32" w:author="Ericsson User 5" w:date="2020-01-21T17:09:00Z">
        <w:r w:rsidR="00AF086F">
          <w:t>s</w:t>
        </w:r>
      </w:ins>
      <w:r>
        <w:t xml:space="preserve">ession while trace records are generated for the </w:t>
      </w:r>
      <w:del w:id="33" w:author="Ericsson User 5" w:date="2020-01-21T17:09:00Z">
        <w:r w:rsidDel="00AF086F">
          <w:delText>S</w:delText>
        </w:r>
      </w:del>
      <w:ins w:id="34" w:author="Ericsson User 5" w:date="2020-01-21T17:10:00Z">
        <w:r w:rsidR="00AF086F">
          <w:t>s</w:t>
        </w:r>
      </w:ins>
      <w:r>
        <w:t xml:space="preserve">ubscriber, UE or </w:t>
      </w:r>
      <w:del w:id="35" w:author="Ericsson User 5" w:date="2020-01-21T17:10:00Z">
        <w:r w:rsidDel="00AF086F">
          <w:delText>S</w:delText>
        </w:r>
      </w:del>
      <w:ins w:id="36" w:author="Ericsson User 5" w:date="2020-01-21T17:10:00Z">
        <w:r w:rsidR="00AF086F">
          <w:t>s</w:t>
        </w:r>
      </w:ins>
      <w:r>
        <w:t xml:space="preserve">ervice being traced.  The triggering events starting and stopping a Trace </w:t>
      </w:r>
      <w:proofErr w:type="spellStart"/>
      <w:r>
        <w:t>R</w:t>
      </w:r>
      <w:ins w:id="37" w:author="Ericsson User 5" w:date="2020-01-21T17:10:00Z">
        <w:r w:rsidR="00AF086F">
          <w:t>r</w:t>
        </w:r>
      </w:ins>
      <w:r>
        <w:t>ecording</w:t>
      </w:r>
      <w:proofErr w:type="spellEnd"/>
      <w:r>
        <w:t xml:space="preserve"> </w:t>
      </w:r>
      <w:del w:id="38" w:author="Ericsson User 5" w:date="2020-01-21T17:10:00Z">
        <w:r w:rsidDel="001619B7">
          <w:delText>S</w:delText>
        </w:r>
      </w:del>
      <w:ins w:id="39" w:author="Ericsson User 5" w:date="2020-01-21T17:10:00Z">
        <w:r w:rsidR="001619B7">
          <w:t>s</w:t>
        </w:r>
      </w:ins>
      <w:r>
        <w:t xml:space="preserve">ession </w:t>
      </w:r>
      <w:proofErr w:type="gramStart"/>
      <w:r>
        <w:t>are</w:t>
      </w:r>
      <w:proofErr w:type="gramEnd"/>
      <w:r>
        <w:t xml:space="preserve"> defined in 3GPP TS 32.422 [2] (see figure 1).</w:t>
      </w:r>
    </w:p>
    <w:p w14:paraId="28AD6691" w14:textId="77777777" w:rsidR="00FE5BC4" w:rsidRDefault="00FE5BC4" w:rsidP="00FE5BC4">
      <w:r>
        <w:rPr>
          <w:b/>
          <w:bCs/>
        </w:rPr>
        <w:t>Trace Recording Session Reference</w:t>
      </w:r>
      <w:r>
        <w:rPr>
          <w:b/>
        </w:rPr>
        <w:t>:</w:t>
      </w:r>
      <w:r>
        <w:t xml:space="preserve"> identifies a Trace Recording Session within a Trace Session (see figure 1)</w:t>
      </w:r>
    </w:p>
    <w:p w14:paraId="57BA68D8" w14:textId="77777777" w:rsidR="00FE5BC4" w:rsidRDefault="00FE5BC4" w:rsidP="007B5A6F"/>
    <w:bookmarkStart w:id="40" w:name="_MON_1276434493"/>
    <w:bookmarkEnd w:id="40"/>
    <w:bookmarkStart w:id="41" w:name="_MON_1276432956"/>
    <w:bookmarkEnd w:id="41"/>
    <w:p w14:paraId="42418203" w14:textId="77777777" w:rsidR="007B5A6F" w:rsidRDefault="007B5A6F" w:rsidP="007B5A6F">
      <w:pPr>
        <w:pStyle w:val="TH"/>
      </w:pPr>
      <w:r>
        <w:object w:dxaOrig="8279" w:dyaOrig="7387" w14:anchorId="05DB4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69pt" o:ole="">
            <v:imagedata r:id="rId16" o:title=""/>
          </v:shape>
          <o:OLEObject Type="Embed" ProgID="Word.Picture.8" ShapeID="_x0000_i1025" DrawAspect="Content" ObjectID="_1643205741" r:id="rId17"/>
        </w:object>
      </w:r>
    </w:p>
    <w:p w14:paraId="6625977C" w14:textId="77777777" w:rsidR="007B5A6F" w:rsidRDefault="007B5A6F" w:rsidP="007B5A6F">
      <w:pPr>
        <w:pStyle w:val="TF"/>
      </w:pPr>
      <w:r>
        <w:t>Figure 1: Trace Recording Session</w:t>
      </w:r>
    </w:p>
    <w:p w14:paraId="4B316D8D" w14:textId="77777777" w:rsidR="007B5A6F" w:rsidRDefault="007B5A6F" w:rsidP="007B5A6F">
      <w:r>
        <w:t>Note that overlapping calls/sessions are possible for e.g. Cell Traffic Trace.</w:t>
      </w:r>
    </w:p>
    <w:p w14:paraId="42449D94" w14:textId="77777777" w:rsidR="007B5A6F" w:rsidRDefault="007B5A6F" w:rsidP="007B5A6F">
      <w:r>
        <w:rPr>
          <w:b/>
          <w:bCs/>
        </w:rPr>
        <w:t>Trace Reference</w:t>
      </w:r>
      <w:r>
        <w:rPr>
          <w:b/>
        </w:rPr>
        <w:t>:</w:t>
      </w:r>
      <w:r>
        <w:t xml:space="preserve"> identifies a Trace Session and is globally unique (see figure 2)</w:t>
      </w:r>
    </w:p>
    <w:p w14:paraId="5D5E0B0F" w14:textId="77777777" w:rsidR="007B5A6F" w:rsidRDefault="007B5A6F" w:rsidP="007B5A6F">
      <w:r>
        <w:rPr>
          <w:b/>
          <w:bCs/>
        </w:rPr>
        <w:t>Trace Session</w:t>
      </w:r>
      <w:r>
        <w:rPr>
          <w:b/>
        </w:rPr>
        <w:t>:</w:t>
      </w:r>
      <w:r>
        <w:t xml:space="preserve"> time interval started with a Trace Session Activation and lasts until the Deactivation of that specific Trace Session (see figure 2)</w:t>
      </w:r>
    </w:p>
    <w:p w14:paraId="7BDB258C" w14:textId="77777777" w:rsidR="007B5A6F" w:rsidRDefault="007B5A6F" w:rsidP="007B5A6F">
      <w:pPr>
        <w:pStyle w:val="TH"/>
      </w:pPr>
      <w:r>
        <w:object w:dxaOrig="5040" w:dyaOrig="2160" w14:anchorId="477663DA">
          <v:shape id="_x0000_i1026" type="#_x0000_t75" style="width:252.45pt;height:108pt" o:ole="">
            <v:imagedata r:id="rId18" o:title=""/>
          </v:shape>
          <o:OLEObject Type="Embed" ProgID="Word.Picture.8" ShapeID="_x0000_i1026" DrawAspect="Content" ObjectID="_1643205742" r:id="rId19"/>
        </w:object>
      </w:r>
    </w:p>
    <w:p w14:paraId="213C69AB" w14:textId="77777777" w:rsidR="007B5A6F" w:rsidRDefault="007B5A6F" w:rsidP="007B5A6F">
      <w:pPr>
        <w:pStyle w:val="TF"/>
      </w:pPr>
      <w:r>
        <w:t>Figure 2: Trace Session</w:t>
      </w:r>
    </w:p>
    <w:p w14:paraId="25AE77B3" w14:textId="77777777" w:rsidR="007B5A6F" w:rsidRDefault="007B5A6F" w:rsidP="007B5A6F">
      <w:r>
        <w:rPr>
          <w:b/>
          <w:bCs/>
        </w:rPr>
        <w:t>Trace Parameter Configuration:</w:t>
      </w:r>
      <w:r>
        <w:t xml:space="preserve"> a technique whereby a request for tracing a certain Subscriber, UE or Service is sent by the management system to the NE for execution.</w:t>
      </w:r>
    </w:p>
    <w:p w14:paraId="3132D8CF" w14:textId="77777777" w:rsidR="007B5A6F" w:rsidRDefault="007B5A6F" w:rsidP="007B5A6F">
      <w:r>
        <w:rPr>
          <w:b/>
          <w:bCs/>
        </w:rPr>
        <w:t>Trace Parameter Propagation:</w:t>
      </w:r>
      <w:r>
        <w:t xml:space="preserve"> a technique by which the NE processes the trace configuration (received from the management system or another NE) and sends it to the relevant Network Element(s) via signalling interface(s). </w:t>
      </w:r>
    </w:p>
    <w:p w14:paraId="06B43B52" w14:textId="2EF5FF5F" w:rsidR="007B5A6F" w:rsidRDefault="007B5A6F" w:rsidP="007B5A6F">
      <w:r>
        <w:rPr>
          <w:b/>
        </w:rPr>
        <w:t>Service Level Tracing:</w:t>
      </w:r>
      <w:r>
        <w:t xml:space="preserve"> Refer to OMA Service Provider Requirements [9].</w:t>
      </w:r>
    </w:p>
    <w:p w14:paraId="32FD2425" w14:textId="77777777" w:rsidR="00897253" w:rsidRPr="00450A19" w:rsidRDefault="00897253" w:rsidP="00897253">
      <w:bookmarkStart w:id="42" w:name="_Toc20235694"/>
    </w:p>
    <w:p w14:paraId="34606427" w14:textId="77777777" w:rsidR="00897253" w:rsidRDefault="00897253" w:rsidP="0089725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EEF54C" w14:textId="77777777" w:rsidR="00897253" w:rsidRDefault="00897253" w:rsidP="00897253">
      <w:pPr>
        <w:pStyle w:val="Heading2"/>
      </w:pPr>
      <w:r>
        <w:t>3.2</w:t>
      </w:r>
      <w:r>
        <w:tab/>
        <w:t>Abbreviations</w:t>
      </w:r>
      <w:bookmarkEnd w:id="42"/>
    </w:p>
    <w:p w14:paraId="1A45493E" w14:textId="079CEEB3" w:rsidR="00897253" w:rsidRDefault="00897253" w:rsidP="00897253">
      <w:r>
        <w:t xml:space="preserve">For the purposes of the present document, the abbreviations given in </w:t>
      </w:r>
      <w:ins w:id="43" w:author="Ericsson User 5" w:date="2019-11-07T10:49:00Z">
        <w:r>
          <w:t>3GPP T</w:t>
        </w:r>
      </w:ins>
      <w:ins w:id="44" w:author="Ericsson User 5" w:date="2020-02-14T15:14:00Z">
        <w:r w:rsidR="005861BC">
          <w:t>R</w:t>
        </w:r>
        <w:r w:rsidR="007E5CBD">
          <w:t xml:space="preserve"> </w:t>
        </w:r>
      </w:ins>
      <w:r>
        <w:t xml:space="preserve">21.905 [8], </w:t>
      </w:r>
      <w:ins w:id="45" w:author="Ericsson User 5" w:date="2019-11-07T10:49:00Z">
        <w:r>
          <w:t>3GPP TS </w:t>
        </w:r>
      </w:ins>
      <w:r>
        <w:t>32.101 [1</w:t>
      </w:r>
      <w:proofErr w:type="gramStart"/>
      <w:r>
        <w:t>]</w:t>
      </w:r>
      <w:r w:rsidRPr="004F119B">
        <w:t xml:space="preserve"> </w:t>
      </w:r>
      <w:r>
        <w:t>,</w:t>
      </w:r>
      <w:proofErr w:type="gramEnd"/>
      <w:r>
        <w:t xml:space="preserve"> </w:t>
      </w:r>
      <w:ins w:id="46" w:author="Ericsson User 5" w:date="2019-11-07T10:49:00Z">
        <w:r>
          <w:t>3GPP TS </w:t>
        </w:r>
      </w:ins>
      <w:r>
        <w:t>32.130 [13]</w:t>
      </w:r>
      <w:r w:rsidRPr="00817E65">
        <w:t xml:space="preserve"> </w:t>
      </w:r>
      <w:r>
        <w:t xml:space="preserve">, </w:t>
      </w:r>
      <w:ins w:id="47" w:author="Ericsson User 5" w:date="2019-11-07T10:50:00Z">
        <w:r>
          <w:t>3GPP TS </w:t>
        </w:r>
      </w:ins>
      <w:r>
        <w:t xml:space="preserve">23.501 [15], </w:t>
      </w:r>
      <w:ins w:id="48" w:author="Ericsson User 5" w:date="2019-11-07T10:50:00Z">
        <w:r>
          <w:t>3GPP TS </w:t>
        </w:r>
      </w:ins>
      <w:r>
        <w:t>38.300 [16] and the following apply:</w:t>
      </w:r>
    </w:p>
    <w:p w14:paraId="6F1780E6" w14:textId="77777777" w:rsidR="00897253" w:rsidDel="002A073B" w:rsidRDefault="00897253" w:rsidP="00897253">
      <w:pPr>
        <w:pStyle w:val="EW"/>
        <w:rPr>
          <w:del w:id="49" w:author="Ericsson User 5" w:date="2019-11-07T10:49:00Z"/>
        </w:rPr>
      </w:pPr>
      <w:del w:id="50" w:author="Ericsson User 5" w:date="2019-11-07T10:49:00Z">
        <w:r w:rsidDel="002A073B">
          <w:delText>MBSFN</w:delText>
        </w:r>
        <w:r w:rsidDel="002A073B">
          <w:tab/>
        </w:r>
        <w:r w:rsidRPr="00293AB1" w:rsidDel="002A073B">
          <w:delText>MBMS over a Single Frequency Network</w:delText>
        </w:r>
      </w:del>
    </w:p>
    <w:p w14:paraId="73B8EC4A" w14:textId="77777777" w:rsidR="00897253" w:rsidRPr="00293AB1" w:rsidDel="002A073B" w:rsidRDefault="00897253" w:rsidP="00897253">
      <w:pPr>
        <w:pStyle w:val="EW"/>
        <w:rPr>
          <w:del w:id="51" w:author="Ericsson User 5" w:date="2019-11-07T10:49:00Z"/>
        </w:rPr>
      </w:pPr>
      <w:del w:id="52" w:author="Ericsson User 5" w:date="2019-11-07T10:49:00Z">
        <w:r w:rsidDel="002A073B">
          <w:delText>MBMS</w:delText>
        </w:r>
        <w:r w:rsidDel="002A073B">
          <w:tab/>
        </w:r>
        <w:r w:rsidRPr="00293AB1" w:rsidDel="002A073B">
          <w:rPr>
            <w:bCs/>
          </w:rPr>
          <w:delText>Multimedia Broadcast Multicast Services</w:delText>
        </w:r>
      </w:del>
    </w:p>
    <w:p w14:paraId="184DD316" w14:textId="77777777" w:rsidR="00897253" w:rsidRDefault="00897253" w:rsidP="00897253">
      <w:pPr>
        <w:pStyle w:val="EW"/>
      </w:pPr>
      <w:del w:id="53" w:author="Ericsson User 5" w:date="2019-11-07T10:49:00Z">
        <w:r w:rsidDel="002A073B">
          <w:rPr>
            <w:rFonts w:hint="eastAsia"/>
          </w:rPr>
          <w:delText>MDT</w:delText>
        </w:r>
        <w:r w:rsidDel="002A073B">
          <w:rPr>
            <w:rFonts w:hint="eastAsia"/>
          </w:rPr>
          <w:tab/>
          <w:delText>Minimization of Drive Tests</w:delText>
        </w:r>
      </w:del>
    </w:p>
    <w:p w14:paraId="7CA7C4BC" w14:textId="77777777" w:rsidR="00897253" w:rsidRDefault="00897253" w:rsidP="00897253">
      <w:pPr>
        <w:pStyle w:val="EW"/>
      </w:pPr>
      <w:r>
        <w:t>RCEF</w:t>
      </w:r>
      <w:r>
        <w:tab/>
        <w:t>RRC Connection Establishment Failure</w:t>
      </w:r>
    </w:p>
    <w:p w14:paraId="4B336705" w14:textId="77777777" w:rsidR="00897253" w:rsidRDefault="00897253" w:rsidP="00897253">
      <w:pPr>
        <w:pStyle w:val="EW"/>
      </w:pPr>
      <w:r>
        <w:rPr>
          <w:rFonts w:hint="eastAsia"/>
        </w:rPr>
        <w:t>RLF</w:t>
      </w:r>
      <w:r>
        <w:rPr>
          <w:rFonts w:hint="eastAsia"/>
        </w:rPr>
        <w:tab/>
        <w:t xml:space="preserve">Radio Link </w:t>
      </w:r>
      <w:proofErr w:type="spellStart"/>
      <w:r>
        <w:rPr>
          <w:rFonts w:hint="eastAsia"/>
        </w:rPr>
        <w:t>Failure</w:t>
      </w:r>
      <w:r>
        <w:t>TCE</w:t>
      </w:r>
      <w:proofErr w:type="spellEnd"/>
      <w:r>
        <w:tab/>
        <w:t>Trace Collection Entity</w:t>
      </w:r>
    </w:p>
    <w:p w14:paraId="65C38FB1" w14:textId="6C8825A8" w:rsidR="00BC0738" w:rsidRDefault="00BC0738" w:rsidP="002C44B5"/>
    <w:p w14:paraId="008619C3" w14:textId="4875C2CC" w:rsidR="00510F44" w:rsidRDefault="00897253" w:rsidP="00510F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510F44">
        <w:rPr>
          <w:b/>
          <w:i/>
        </w:rPr>
        <w:t xml:space="preserve"> change</w:t>
      </w:r>
    </w:p>
    <w:p w14:paraId="2C685711" w14:textId="77777777" w:rsidR="00AD7152" w:rsidRDefault="00AD7152" w:rsidP="00AD7152">
      <w:pPr>
        <w:pStyle w:val="Heading1"/>
        <w:rPr>
          <w:noProof/>
        </w:rPr>
      </w:pPr>
      <w:bookmarkStart w:id="54" w:name="_Toc20235712"/>
      <w:bookmarkStart w:id="55" w:name="_Toc28275197"/>
      <w:r>
        <w:rPr>
          <w:noProof/>
        </w:rPr>
        <w:t>6</w:t>
      </w:r>
      <w:r>
        <w:rPr>
          <w:noProof/>
        </w:rPr>
        <w:tab/>
        <w:t>Requirements for managing MDT</w:t>
      </w:r>
      <w:bookmarkEnd w:id="54"/>
      <w:bookmarkEnd w:id="55"/>
    </w:p>
    <w:p w14:paraId="39E1030A" w14:textId="77777777" w:rsidR="00AD7152" w:rsidRDefault="00AD7152" w:rsidP="00AD7152">
      <w:pPr>
        <w:pStyle w:val="Heading2"/>
      </w:pPr>
      <w:bookmarkStart w:id="56" w:name="_Toc20235713"/>
      <w:bookmarkStart w:id="57" w:name="_Toc28275198"/>
      <w:r>
        <w:t>6.1</w:t>
      </w:r>
      <w:r>
        <w:tab/>
      </w:r>
      <w:r>
        <w:tab/>
        <w:t>Business Level Requirements</w:t>
      </w:r>
      <w:bookmarkEnd w:id="56"/>
      <w:bookmarkEnd w:id="57"/>
    </w:p>
    <w:p w14:paraId="083E64A3" w14:textId="77777777" w:rsidR="00AD7152" w:rsidRDefault="00AD7152" w:rsidP="00AD7152">
      <w:r>
        <w:t>REQ-MDT-CON-1</w:t>
      </w:r>
      <w:r>
        <w:tab/>
        <w:t>The Operator shall be able to collect measurements for Network Performance Management purposes from UEs within their network.</w:t>
      </w:r>
    </w:p>
    <w:p w14:paraId="5CA77810" w14:textId="77777777" w:rsidR="00AD7152" w:rsidRDefault="00AD7152" w:rsidP="00AD7152">
      <w:r>
        <w:t>REQ-MDT-CON-2 The collected measurements shall be made available in a centralised entity.</w:t>
      </w:r>
    </w:p>
    <w:p w14:paraId="1FB5D628" w14:textId="77777777" w:rsidR="00AD7152" w:rsidRDefault="00AD7152" w:rsidP="00AD7152">
      <w:r>
        <w:t>REQ-MDT-CON-3</w:t>
      </w:r>
      <w:r>
        <w:tab/>
        <w:t>Operator shall be able to select specific set of subscribers for the measurement collection based on IMSI.</w:t>
      </w:r>
    </w:p>
    <w:p w14:paraId="1DE575EE" w14:textId="77777777" w:rsidR="00AD7152" w:rsidRDefault="00AD7152" w:rsidP="00AD7152">
      <w:r>
        <w:t xml:space="preserve">REQ-MDT-CON-4 </w:t>
      </w:r>
      <w:r>
        <w:tab/>
        <w:t>Operator shall be able to select specific set of devices for the measurement collection based on IMEI(SV).</w:t>
      </w:r>
    </w:p>
    <w:p w14:paraId="06E9E42F" w14:textId="77777777" w:rsidR="00AD7152" w:rsidRDefault="00AD7152" w:rsidP="00AD7152">
      <w:r>
        <w:t>REQ-MDT-CON-5</w:t>
      </w:r>
      <w:r>
        <w:tab/>
        <w:t>Operator shall be able to select specific set of devices for the measurement collection based on geographical area.</w:t>
      </w:r>
    </w:p>
    <w:p w14:paraId="55E3A5CE" w14:textId="77777777" w:rsidR="00AD7152" w:rsidRDefault="00AD7152" w:rsidP="00AD7152">
      <w:r>
        <w:t>REQ-MDT-CON-6</w:t>
      </w:r>
      <w:r>
        <w:tab/>
        <w:t>Operator shall be able to select specific set of devices for the measurement collection based on device capabilities.</w:t>
      </w:r>
    </w:p>
    <w:p w14:paraId="195CBBA9" w14:textId="77777777" w:rsidR="00AD7152" w:rsidRDefault="00AD7152" w:rsidP="00AD7152">
      <w:r>
        <w:t>REQ-MDT-CON-7</w:t>
      </w:r>
      <w:r>
        <w:tab/>
        <w:t>Operator shall be able to select specific set of subscribers based on IMSI and a geographical area</w:t>
      </w:r>
      <w:del w:id="58" w:author="Ericsson User 5" w:date="2020-01-21T17:51:00Z">
        <w:r w:rsidDel="009B72C4">
          <w:delText>s</w:delText>
        </w:r>
      </w:del>
      <w:r>
        <w:t xml:space="preserve"> for the measurement collection.</w:t>
      </w:r>
    </w:p>
    <w:p w14:paraId="1598047C" w14:textId="77777777" w:rsidR="00AD7152" w:rsidRDefault="00AD7152" w:rsidP="00AD7152">
      <w:r>
        <w:t>REQ-MDT-CON-8</w:t>
      </w:r>
      <w:r>
        <w:tab/>
        <w:t>Operator shall be able to select specific set of devices based on IMEI(SV) and a geographical area for the measurement collection.</w:t>
      </w:r>
    </w:p>
    <w:p w14:paraId="03F0C478" w14:textId="77777777" w:rsidR="00AD7152" w:rsidRDefault="00AD7152" w:rsidP="00AD7152">
      <w:r>
        <w:t>REQ-MDT-CON-9</w:t>
      </w:r>
      <w:r>
        <w:tab/>
        <w:t>Operator shall be able to configure set of device capabilities and a geographical area for the measurement collection.</w:t>
      </w:r>
    </w:p>
    <w:p w14:paraId="46ADE4A5" w14:textId="77777777" w:rsidR="00AD7152" w:rsidRDefault="00AD7152" w:rsidP="00AD7152">
      <w:r>
        <w:t>REQ-MDT-CON-10</w:t>
      </w:r>
      <w:r>
        <w:tab/>
        <w:t>Operator shall be able to select specific set of subscribers based on IMSI and a set of device capabilities and a geographical area for the measurement collection.</w:t>
      </w:r>
    </w:p>
    <w:p w14:paraId="1829587F" w14:textId="06A978F7" w:rsidR="00AD7152" w:rsidRDefault="00AD7152" w:rsidP="00AD7152">
      <w:r>
        <w:t>REQ-MDT-CON-11</w:t>
      </w:r>
      <w:r>
        <w:tab/>
        <w:t>Operator shall be able to select specific set of device</w:t>
      </w:r>
      <w:ins w:id="59" w:author="Ericsson User 5" w:date="2020-01-22T11:44:00Z">
        <w:r w:rsidR="00015135">
          <w:t>s</w:t>
        </w:r>
      </w:ins>
      <w:r>
        <w:t xml:space="preserve"> IMEI(SV) and capabilities and a geographical area for the measurement collection.</w:t>
      </w:r>
    </w:p>
    <w:p w14:paraId="0534CFB7" w14:textId="77777777" w:rsidR="00AD7152" w:rsidRDefault="00AD7152" w:rsidP="00AD7152">
      <w:r>
        <w:t>REQ-MDT-CON-12</w:t>
      </w:r>
      <w:r>
        <w:tab/>
        <w:t xml:space="preserve">Operator shall be able to select set of subscribers based on IMSI and a set of device capabilities for the measurement collection </w:t>
      </w:r>
    </w:p>
    <w:p w14:paraId="56114F35" w14:textId="2E92562D" w:rsidR="00AD7152" w:rsidRDefault="00AD7152" w:rsidP="00AD7152">
      <w:r>
        <w:t>REQ-MDT-CON-13</w:t>
      </w:r>
      <w:r>
        <w:tab/>
        <w:t>Operator shall be able to select specific set of device</w:t>
      </w:r>
      <w:ins w:id="60" w:author="Ericsson User 5" w:date="2020-01-22T11:44:00Z">
        <w:r w:rsidR="00015135">
          <w:t>s</w:t>
        </w:r>
      </w:ins>
      <w:r>
        <w:t xml:space="preserve"> IMEI(SV) and capabilities for the measurement collection.</w:t>
      </w:r>
    </w:p>
    <w:p w14:paraId="71189924" w14:textId="77777777" w:rsidR="00AD7152" w:rsidRDefault="00AD7152" w:rsidP="00AD7152">
      <w:r>
        <w:t>REQ-MDT-CON-14 The operator shall be able to configure the duration of the measurement collection.</w:t>
      </w:r>
    </w:p>
    <w:p w14:paraId="57B7E1B4" w14:textId="77777777" w:rsidR="00AD7152" w:rsidRDefault="00AD7152" w:rsidP="00AD7152">
      <w:r>
        <w:t>REQ-MDT-CON-15</w:t>
      </w:r>
      <w:r>
        <w:tab/>
        <w:t>The operator shall be able to configure the UE measurement types and events for collection.</w:t>
      </w:r>
    </w:p>
    <w:p w14:paraId="445A9852" w14:textId="77777777" w:rsidR="00AD7152" w:rsidRDefault="00AD7152" w:rsidP="00AD715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62926B23" w14:textId="77777777" w:rsidR="00AD7152" w:rsidRDefault="00AD7152" w:rsidP="00AD7152">
      <w:r>
        <w:t>REQ-MDT-CON-17 The management of MDT shall be independent from the management of SON functionalities</w:t>
      </w:r>
    </w:p>
    <w:p w14:paraId="26250664" w14:textId="77777777" w:rsidR="00AD7152" w:rsidRDefault="00AD7152" w:rsidP="00AD7152">
      <w:r>
        <w:t xml:space="preserve">REQ-MDT-CON-18 The management of UE based network performance measurements shall allow the network operator to control </w:t>
      </w:r>
      <w:proofErr w:type="gramStart"/>
      <w:r>
        <w:t>whether or not</w:t>
      </w:r>
      <w:proofErr w:type="gramEnd"/>
      <w:r>
        <w:t xml:space="preserve">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7572FAA6" w14:textId="77777777" w:rsidR="00AD7152" w:rsidRDefault="00AD7152" w:rsidP="00AD715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5706A7B7" w14:textId="77777777" w:rsidR="00AD7152" w:rsidRDefault="00AD7152" w:rsidP="00AD7152">
      <w:pPr>
        <w:rPr>
          <w:lang w:eastAsia="sv-SE"/>
        </w:rPr>
      </w:pPr>
      <w:r>
        <w:rPr>
          <w:lang w:eastAsia="sv-SE"/>
        </w:rPr>
        <w:tab/>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355D0999" w14:textId="77777777" w:rsidR="00AD7152" w:rsidRDefault="00AD7152" w:rsidP="00AD7152">
      <w:r>
        <w:t xml:space="preserve">REQ-MDT-CON-20 The operator shall be able to request collection of positioning information related to UE measurements. </w:t>
      </w:r>
    </w:p>
    <w:p w14:paraId="4D45FE8F" w14:textId="77777777" w:rsidR="00AD7152" w:rsidRDefault="00AD7152" w:rsidP="00AD7152">
      <w:pPr>
        <w:rPr>
          <w:lang w:eastAsia="zh-CN"/>
        </w:rPr>
      </w:pPr>
      <w:r>
        <w:t>REQ-MDT-CON-</w:t>
      </w:r>
      <w:r>
        <w:rPr>
          <w:lang w:eastAsia="zh-CN"/>
        </w:rPr>
        <w:t>21</w:t>
      </w:r>
      <w:r>
        <w:tab/>
        <w:t>O</w:t>
      </w:r>
      <w:r>
        <w:rPr>
          <w:rFonts w:hint="eastAsia"/>
          <w:lang w:eastAsia="zh-CN"/>
        </w:rPr>
        <w:t>perator shall be able to correlate the location information with the MDT UE measurements.</w:t>
      </w:r>
    </w:p>
    <w:p w14:paraId="114394D6" w14:textId="77777777" w:rsidR="00AD7152" w:rsidRDefault="00AD7152" w:rsidP="00AD7152">
      <w:pPr>
        <w:rPr>
          <w:lang w:eastAsia="zh-CN"/>
        </w:rPr>
      </w:pPr>
      <w:r>
        <w:t>REQ-MDT-CON-</w:t>
      </w:r>
      <w:r>
        <w:rPr>
          <w:lang w:eastAsia="zh-CN"/>
        </w:rPr>
        <w:t>22</w:t>
      </w:r>
      <w:r>
        <w:tab/>
      </w:r>
      <w:r>
        <w:rPr>
          <w:rFonts w:hint="eastAsia"/>
          <w:lang w:eastAsia="zh-CN"/>
        </w:rPr>
        <w:t>MDT function shall support RAN sharing scenarios.</w:t>
      </w:r>
    </w:p>
    <w:p w14:paraId="68B183E5" w14:textId="77777777" w:rsidR="00AD7152" w:rsidRDefault="00AD7152" w:rsidP="00AD715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7D1DE432" w14:textId="77777777" w:rsidR="00AD7152" w:rsidRDefault="00AD7152" w:rsidP="00AD7152">
      <w:r>
        <w:t>REQ-MDT-CON-24 Operator shall be able to minimize the amount of redundant MDT data.</w:t>
      </w:r>
    </w:p>
    <w:p w14:paraId="7EC8439A" w14:textId="08FE0941" w:rsidR="00AD7152" w:rsidRDefault="00AD7152" w:rsidP="00AD7152">
      <w:pPr>
        <w:rPr>
          <w:noProof/>
          <w:lang w:eastAsia="zh-CN"/>
        </w:rPr>
      </w:pPr>
      <w:r>
        <w:rPr>
          <w:noProof/>
          <w:lang w:eastAsia="zh-CN"/>
        </w:rPr>
        <w:t xml:space="preserve">REQ-MDT-CON-25 For </w:t>
      </w:r>
      <w:del w:id="61" w:author="Ericsson User 5" w:date="2020-01-21T17:13:00Z">
        <w:r w:rsidDel="007A29EC">
          <w:rPr>
            <w:noProof/>
            <w:lang w:eastAsia="zh-CN"/>
          </w:rPr>
          <w:delText>area</w:delText>
        </w:r>
      </w:del>
      <w:r>
        <w:rPr>
          <w:noProof/>
          <w:lang w:eastAsia="zh-CN"/>
        </w:rPr>
        <w:t xml:space="preserve"> </w:t>
      </w:r>
      <w:ins w:id="62" w:author="Ericsson User 5" w:date="2020-01-21T17:13:00Z">
        <w:r w:rsidR="007A29EC">
          <w:rPr>
            <w:noProof/>
            <w:lang w:eastAsia="zh-CN"/>
          </w:rPr>
          <w:t xml:space="preserve">management </w:t>
        </w:r>
      </w:ins>
      <w:r>
        <w:rPr>
          <w:noProof/>
          <w:lang w:eastAsia="zh-CN"/>
        </w:rPr>
        <w:t>based MDT data collection, operator shall be able to specify the desired amount of MDT data and the desired number of UEs over period of time.</w:t>
      </w:r>
    </w:p>
    <w:p w14:paraId="63D66B72" w14:textId="77777777" w:rsidR="00AD7152" w:rsidRDefault="00AD7152" w:rsidP="00AD7152">
      <w:r>
        <w:t>REQ-MDT-CON-26</w:t>
      </w:r>
      <w:r>
        <w:tab/>
        <w:t>The MOP</w:t>
      </w:r>
      <w:r w:rsidRPr="00C92063">
        <w:t xml:space="preserve"> </w:t>
      </w:r>
      <w:r w:rsidRPr="00823D9A">
        <w:t xml:space="preserve">shall be able to select </w:t>
      </w:r>
      <w:r>
        <w:t xml:space="preserve">UEs according to the POP intention. </w:t>
      </w:r>
    </w:p>
    <w:p w14:paraId="33E4E209" w14:textId="77777777" w:rsidR="00AD7152" w:rsidRDefault="00AD7152" w:rsidP="00AD7152">
      <w:r>
        <w:t>REQ-MDT-CON-27</w:t>
      </w:r>
      <w:r>
        <w:tab/>
        <w:t xml:space="preserve">The recorded Subscriber and Equipment Trace data related to a </w:t>
      </w:r>
      <w:proofErr w:type="gramStart"/>
      <w:r>
        <w:t>particular POP</w:t>
      </w:r>
      <w:proofErr w:type="gramEnd"/>
      <w:r>
        <w:t xml:space="preserve"> shall be </w:t>
      </w:r>
      <w:r w:rsidRPr="00FA1A03">
        <w:t xml:space="preserve">delivered </w:t>
      </w:r>
      <w:r>
        <w:t xml:space="preserve">to that </w:t>
      </w:r>
      <w:r w:rsidRPr="0072721E">
        <w:t>PO</w:t>
      </w:r>
      <w:r>
        <w:t>P but no other POP</w:t>
      </w:r>
      <w:r w:rsidRPr="0072721E">
        <w:t>.</w:t>
      </w:r>
      <w:r w:rsidRPr="00F053E5">
        <w:t xml:space="preserve"> </w:t>
      </w:r>
    </w:p>
    <w:p w14:paraId="6EC04324" w14:textId="77777777" w:rsidR="00AD7152" w:rsidRDefault="00AD7152" w:rsidP="00AD7152">
      <w:r>
        <w:t xml:space="preserve">REQ-MDT-CON-28 The Operator </w:t>
      </w:r>
      <w:del w:id="63" w:author="Ericsson User 5" w:date="2020-01-21T17:13:00Z">
        <w:r w:rsidDel="007A29EC">
          <w:delText xml:space="preserve"> </w:delText>
        </w:r>
      </w:del>
      <w:r>
        <w:t>shall be able to collect MBSFN UE measurements.</w:t>
      </w:r>
    </w:p>
    <w:p w14:paraId="60DCAE0B" w14:textId="77777777" w:rsidR="00AD7152" w:rsidRDefault="00AD7152" w:rsidP="00AD7152">
      <w:r>
        <w:t xml:space="preserve">REQ-MDT-CON-29 The operator shall be able to request collection of sensor information related to UE measurements. </w:t>
      </w:r>
    </w:p>
    <w:p w14:paraId="0D0DC07A" w14:textId="77777777" w:rsidR="00AD7152" w:rsidRDefault="00AD7152" w:rsidP="00AD7152">
      <w:r>
        <w:t>REQ-MDT-CON-30 The operator shall be able to configure MDT for a UE in dual connected mode both on master and secondary node.</w:t>
      </w:r>
    </w:p>
    <w:p w14:paraId="5ED83FFD" w14:textId="291BB729" w:rsidR="00510F44" w:rsidRDefault="00510F44" w:rsidP="002C44B5"/>
    <w:p w14:paraId="62A9B1EF" w14:textId="04499096" w:rsidR="00181231" w:rsidRDefault="00897253" w:rsidP="001812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181231">
        <w:rPr>
          <w:b/>
          <w:i/>
        </w:rPr>
        <w:t xml:space="preserve"> change</w:t>
      </w:r>
    </w:p>
    <w:p w14:paraId="710E0534" w14:textId="77777777" w:rsidR="00C106E4" w:rsidRDefault="00C106E4" w:rsidP="00C106E4">
      <w:pPr>
        <w:pStyle w:val="Heading2"/>
      </w:pPr>
      <w:bookmarkStart w:id="64" w:name="_Toc20235714"/>
      <w:bookmarkStart w:id="65" w:name="_Toc28275199"/>
      <w:r>
        <w:t>6.2</w:t>
      </w:r>
      <w:r>
        <w:tab/>
        <w:t>Specification level requirements</w:t>
      </w:r>
      <w:bookmarkEnd w:id="64"/>
      <w:bookmarkEnd w:id="65"/>
    </w:p>
    <w:p w14:paraId="41EA956D" w14:textId="77777777" w:rsidR="00C106E4" w:rsidRDefault="00C106E4" w:rsidP="00C106E4">
      <w:pPr>
        <w:pStyle w:val="Heading3"/>
      </w:pPr>
      <w:bookmarkStart w:id="66" w:name="_Toc20235715"/>
      <w:bookmarkStart w:id="67" w:name="_Toc28275200"/>
      <w:r>
        <w:t>6.2.1</w:t>
      </w:r>
      <w:r>
        <w:tab/>
        <w:t>Logged MDT and Immediate MDT requirements</w:t>
      </w:r>
      <w:bookmarkEnd w:id="66"/>
      <w:bookmarkEnd w:id="67"/>
    </w:p>
    <w:p w14:paraId="5F73420D" w14:textId="77777777" w:rsidR="00C106E4" w:rsidRDefault="00C106E4" w:rsidP="00C106E4">
      <w:pPr>
        <w:rPr>
          <w:lang w:eastAsia="zh-CN"/>
        </w:rPr>
      </w:pPr>
      <w:r>
        <w:t>All requirements are valid for Logged MDT and Immediate MDT functionality if not mentioned otherwise:</w:t>
      </w:r>
    </w:p>
    <w:p w14:paraId="63B9C330" w14:textId="77777777" w:rsidR="00C106E4" w:rsidRDefault="00C106E4" w:rsidP="00C106E4">
      <w:r>
        <w:t>REQ-MDT-FUN-01</w:t>
      </w:r>
      <w:r>
        <w:tab/>
        <w:t>It shall be possible to collect UE measurements based on one or more IMEI(SV) number.</w:t>
      </w:r>
    </w:p>
    <w:p w14:paraId="6881F9CD" w14:textId="77777777" w:rsidR="00C106E4" w:rsidRDefault="00C106E4" w:rsidP="00C106E4">
      <w:r>
        <w:t>REQ-MDT-FUN-02</w:t>
      </w:r>
      <w:r>
        <w:tab/>
        <w:t>It shall be possible to collect UE measurements based on one or more IMSI number.</w:t>
      </w:r>
    </w:p>
    <w:p w14:paraId="5D5926DB" w14:textId="77777777" w:rsidR="00C106E4" w:rsidRDefault="00C106E4" w:rsidP="00C106E4">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 xml:space="preserve">a </w:t>
      </w:r>
      <w:proofErr w:type="gramStart"/>
      <w:r>
        <w:rPr>
          <w:rFonts w:hint="eastAsia"/>
        </w:rPr>
        <w:t>particular event</w:t>
      </w:r>
      <w:proofErr w:type="gramEnd"/>
      <w:r>
        <w:rPr>
          <w:rFonts w:hint="eastAsia"/>
        </w:rPr>
        <w:t xml:space="preserve"> (e.g. radio link failure).</w:t>
      </w:r>
    </w:p>
    <w:p w14:paraId="4034834A" w14:textId="77777777" w:rsidR="00C106E4" w:rsidRDefault="00C106E4" w:rsidP="00C106E4">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t xml:space="preserve">including absolute time and relative time. The absolute time can refer to the </w:t>
      </w:r>
      <w:proofErr w:type="spellStart"/>
      <w:r>
        <w:rPr>
          <w:i/>
        </w:rPr>
        <w:t>absoluteTimeStamp</w:t>
      </w:r>
      <w:proofErr w:type="spellEnd"/>
      <w:r>
        <w:t xml:space="preserve"> IE defined in clause 6.2.2, 3GPP TS 36.331[18] for LTE or the </w:t>
      </w:r>
      <w:proofErr w:type="spellStart"/>
      <w:r>
        <w:rPr>
          <w:i/>
        </w:rPr>
        <w:t>absoluteTimeInfo</w:t>
      </w:r>
      <w:proofErr w:type="spellEnd"/>
      <w:r>
        <w:t xml:space="preserve"> IE in clause 11.3, 3GPP TS 25.331[19] for UMTS. The relative time can refer to the </w:t>
      </w:r>
      <w:proofErr w:type="spellStart"/>
      <w:r>
        <w:rPr>
          <w:i/>
        </w:rPr>
        <w:t>relativeTimeStamp</w:t>
      </w:r>
      <w:proofErr w:type="spellEnd"/>
      <w:r>
        <w:t xml:space="preserve"> IE defined in clause 6.2.2, 3GPP TS 36.331[18] for LTE or the </w:t>
      </w:r>
      <w:proofErr w:type="spellStart"/>
      <w:r>
        <w:rPr>
          <w:i/>
        </w:rPr>
        <w:t>relativeTimeStamp</w:t>
      </w:r>
      <w:proofErr w:type="spellEnd"/>
      <w:r>
        <w:t xml:space="preserve"> IE in clause 11.3, 3GPP TS 25.331[19] for UMTS.</w:t>
      </w:r>
    </w:p>
    <w:p w14:paraId="399D7EA8" w14:textId="77777777" w:rsidR="00C106E4" w:rsidRDefault="00C106E4" w:rsidP="00C106E4">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6A10C586" w14:textId="77777777" w:rsidR="00C106E4" w:rsidRDefault="00C106E4" w:rsidP="00C106E4">
      <w:r>
        <w:t>REQ-MDT-FUN-</w:t>
      </w:r>
      <w:r>
        <w:rPr>
          <w:rFonts w:hint="eastAsia"/>
          <w:lang w:eastAsia="zh-CN"/>
        </w:rPr>
        <w:t>06</w:t>
      </w:r>
      <w:r>
        <w:rPr>
          <w:lang w:eastAsia="zh-CN"/>
        </w:rPr>
        <w:tab/>
      </w:r>
      <w:r>
        <w:t xml:space="preserve">It shall be possible to collect UE measurements in one or more cells or TA/RA/LA. </w:t>
      </w:r>
    </w:p>
    <w:p w14:paraId="2076A55C" w14:textId="77777777" w:rsidR="00C106E4" w:rsidRDefault="00C106E4" w:rsidP="00C106E4">
      <w:r>
        <w:t>REQ-MDT-FUN-</w:t>
      </w:r>
      <w:r>
        <w:rPr>
          <w:rFonts w:hint="eastAsia"/>
          <w:lang w:eastAsia="zh-CN"/>
        </w:rPr>
        <w:t>07</w:t>
      </w:r>
      <w:r>
        <w:rPr>
          <w:lang w:eastAsia="zh-CN"/>
        </w:rPr>
        <w:tab/>
      </w:r>
      <w:r>
        <w:t xml:space="preserve">It shall be possible to collect UE measurements based on one or more IMSI in one or more cells or TA/RA/LA. </w:t>
      </w:r>
    </w:p>
    <w:p w14:paraId="02B281AF" w14:textId="77777777" w:rsidR="00C106E4" w:rsidRDefault="00C106E4" w:rsidP="00C106E4">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1525C016" w14:textId="77777777" w:rsidR="00C106E4" w:rsidRDefault="00C106E4" w:rsidP="00C106E4">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w:t>
      </w:r>
      <w:del w:id="68" w:author="Ericsson User 5" w:date="2020-01-21T17:50:00Z">
        <w:r w:rsidDel="00C928F2">
          <w:rPr>
            <w:lang w:eastAsia="zh-CN"/>
          </w:rPr>
          <w:delText>,</w:delText>
        </w:r>
      </w:del>
      <w:r>
        <w:rPr>
          <w:lang w:eastAsia="zh-CN"/>
        </w:rPr>
        <w:t xml:space="preserve"> and triggering conditions under which UE measurements would be collected for MDT.</w:t>
      </w:r>
    </w:p>
    <w:p w14:paraId="6446D798" w14:textId="77777777" w:rsidR="00C106E4" w:rsidRDefault="00C106E4" w:rsidP="00C106E4">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0CC9DDA1" w14:textId="77777777" w:rsidR="00C106E4" w:rsidRDefault="00C106E4" w:rsidP="00C106E4">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3748232F" w14:textId="77777777" w:rsidR="00C106E4" w:rsidRDefault="00C106E4" w:rsidP="00C106E4">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t>/SUPI</w:t>
      </w:r>
      <w:r>
        <w:rPr>
          <w:lang w:eastAsia="zh-CN"/>
        </w:rPr>
        <w:t xml:space="preserve"> in one or more cells or TA/RA/TA with a set of device capability information.</w:t>
      </w:r>
    </w:p>
    <w:p w14:paraId="657A96AB" w14:textId="77777777" w:rsidR="00C106E4" w:rsidRDefault="00C106E4" w:rsidP="00C106E4">
      <w:pPr>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2AF2FABC" w14:textId="77777777" w:rsidR="00C106E4" w:rsidRDefault="00C106E4" w:rsidP="00C106E4">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4689C541" w14:textId="77777777" w:rsidR="00C106E4" w:rsidRDefault="00C106E4" w:rsidP="00C106E4">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t>/SUPI</w:t>
      </w:r>
      <w:r>
        <w:rPr>
          <w:lang w:eastAsia="zh-CN"/>
        </w:rPr>
        <w:t xml:space="preserve"> with a set of device capability information.</w:t>
      </w:r>
    </w:p>
    <w:p w14:paraId="2E6128FA" w14:textId="77777777" w:rsidR="00C106E4" w:rsidRDefault="00C106E4" w:rsidP="00C106E4">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6DDAE8" w14:textId="77777777" w:rsidR="00C106E4" w:rsidRDefault="00C106E4" w:rsidP="00C106E4">
      <w:pPr>
        <w:rPr>
          <w:lang w:eastAsia="zh-CN"/>
        </w:rPr>
      </w:pPr>
      <w:r>
        <w:rPr>
          <w:lang w:eastAsia="zh-CN"/>
        </w:rPr>
        <w:t>REQ-MDT-FUN-17</w:t>
      </w:r>
      <w:r>
        <w:rPr>
          <w:lang w:eastAsia="zh-CN"/>
        </w:rPr>
        <w:tab/>
        <w:t>It shall be possible to deactivate MDT data collection by using Trace Reference.</w:t>
      </w:r>
    </w:p>
    <w:p w14:paraId="7173D92F" w14:textId="77777777" w:rsidR="00C106E4" w:rsidRDefault="00C106E4" w:rsidP="00C106E4">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045FD74A" w14:textId="77777777" w:rsidR="00C106E4" w:rsidRDefault="00C106E4" w:rsidP="00C106E4">
      <w:pPr>
        <w:rPr>
          <w:lang w:eastAsia="zh-CN"/>
        </w:rPr>
      </w:pPr>
      <w:r>
        <w:rPr>
          <w:lang w:eastAsia="zh-CN"/>
        </w:rPr>
        <w:t>REQ-MDT-FUN-19</w:t>
      </w:r>
      <w:r>
        <w:rPr>
          <w:lang w:eastAsia="zh-CN"/>
        </w:rPr>
        <w:tab/>
        <w:t>Void.</w:t>
      </w:r>
    </w:p>
    <w:p w14:paraId="6BD2E50E" w14:textId="77777777" w:rsidR="00C106E4" w:rsidRDefault="00C106E4" w:rsidP="00C106E4">
      <w:pPr>
        <w:rPr>
          <w:lang w:eastAsia="sv-SE"/>
        </w:rPr>
      </w:pPr>
      <w:r>
        <w:rPr>
          <w:lang w:eastAsia="sv-SE"/>
        </w:rPr>
        <w:t>REQ-MDT-FUN-20</w:t>
      </w:r>
      <w:r>
        <w:rPr>
          <w:lang w:eastAsia="sv-SE"/>
        </w:rPr>
        <w:tab/>
        <w:t>MDT activation shall be supported for a UE belonging to any PLMN of the same Operator.</w:t>
      </w:r>
    </w:p>
    <w:p w14:paraId="14AA4C9D" w14:textId="77777777" w:rsidR="00C106E4" w:rsidRDefault="00C106E4" w:rsidP="00C106E4">
      <w:pPr>
        <w:rPr>
          <w:noProof/>
        </w:rPr>
      </w:pPr>
      <w:r>
        <w:rPr>
          <w:lang w:eastAsia="sv-SE"/>
        </w:rPr>
        <w:t>REQ-MDT-FUN-21</w:t>
      </w:r>
      <w:r>
        <w:rPr>
          <w:lang w:eastAsia="sv-SE"/>
        </w:rPr>
        <w:tab/>
        <w:t>MDT data collection shall continue if a user is changing PLMN and the target PLMN is owned by the same operator.</w:t>
      </w:r>
    </w:p>
    <w:p w14:paraId="6449E6B2" w14:textId="77777777" w:rsidR="00C106E4" w:rsidRDefault="00C106E4" w:rsidP="00C106E4">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w:t>
      </w:r>
      <w:proofErr w:type="gramStart"/>
      <w:r>
        <w:t>sufficient</w:t>
      </w:r>
      <w:proofErr w:type="gramEnd"/>
      <w:r>
        <w:t xml:space="preserve"> to be input for a post processing positioning algorithm. </w:t>
      </w:r>
    </w:p>
    <w:p w14:paraId="02241555" w14:textId="77777777" w:rsidR="00C106E4" w:rsidRDefault="00C106E4" w:rsidP="00C106E4">
      <w:pPr>
        <w:rPr>
          <w:lang w:eastAsia="zh-CN"/>
        </w:rPr>
      </w:pPr>
      <w:r>
        <w:t>REQ-MDT-CON-</w:t>
      </w:r>
      <w:r>
        <w:rPr>
          <w:lang w:eastAsia="zh-CN"/>
        </w:rPr>
        <w:t>23</w:t>
      </w:r>
      <w:r>
        <w:tab/>
      </w:r>
      <w:r>
        <w:rPr>
          <w:rFonts w:hint="eastAsia"/>
          <w:lang w:eastAsia="zh-CN"/>
        </w:rPr>
        <w:t xml:space="preserve">It shall be possible for </w:t>
      </w:r>
      <w:r>
        <w:rPr>
          <w:lang w:eastAsia="zh-CN"/>
        </w:rPr>
        <w:t>management system</w:t>
      </w:r>
      <w:r>
        <w:rPr>
          <w:rFonts w:hint="eastAsia"/>
          <w:lang w:eastAsia="zh-CN"/>
        </w:rPr>
        <w:t xml:space="preserve"> to correlate MDT UE measurements with location information.</w:t>
      </w:r>
    </w:p>
    <w:p w14:paraId="3D53091D" w14:textId="77777777" w:rsidR="00C106E4" w:rsidRDefault="00C106E4" w:rsidP="00C106E4">
      <w:pPr>
        <w:pStyle w:val="NO"/>
        <w:rPr>
          <w:noProof/>
        </w:rPr>
      </w:pPr>
      <w:r>
        <w:rPr>
          <w:noProof/>
        </w:rPr>
        <w:t>NOTE:</w:t>
      </w:r>
      <w:r>
        <w:rPr>
          <w:noProof/>
        </w:rPr>
        <w:tab/>
        <w:t>There may be regulatory obligation to delete MDT data after processing.</w:t>
      </w:r>
    </w:p>
    <w:p w14:paraId="35916FF6" w14:textId="77777777" w:rsidR="00C106E4" w:rsidRDefault="00C106E4" w:rsidP="00C106E4">
      <w:pPr>
        <w:rPr>
          <w:lang w:eastAsia="sv-SE"/>
        </w:rPr>
      </w:pPr>
      <w:r>
        <w:rPr>
          <w:lang w:eastAsia="sv-SE"/>
        </w:rPr>
        <w:t>REQ-MDT-FUN-24</w:t>
      </w:r>
      <w:r>
        <w:rPr>
          <w:lang w:eastAsia="sv-SE"/>
        </w:rPr>
        <w:tab/>
        <w:t>The PLMN where TCE collecting MDT data resides shall match the RPLMN of the UE providing the MDT data.</w:t>
      </w:r>
    </w:p>
    <w:p w14:paraId="2780F35B" w14:textId="20B34F6D" w:rsidR="00C106E4" w:rsidRDefault="00C106E4" w:rsidP="00C106E4">
      <w:r w:rsidRPr="004348C8">
        <w:t>REQ-MDT-FUN-</w:t>
      </w:r>
      <w:r>
        <w:t>25</w:t>
      </w:r>
      <w:r w:rsidRPr="004348C8">
        <w:tab/>
        <w:t xml:space="preserve">In the case of </w:t>
      </w:r>
      <w:del w:id="69" w:author="Ericsson User 5" w:date="2020-01-21T17:14:00Z">
        <w:r w:rsidRPr="004348C8" w:rsidDel="007A29EC">
          <w:delText>Area</w:delText>
        </w:r>
      </w:del>
      <w:r w:rsidRPr="004348C8">
        <w:t xml:space="preserve"> </w:t>
      </w:r>
      <w:ins w:id="70" w:author="Ericsson User 5" w:date="2020-01-21T17:14:00Z">
        <w:r w:rsidR="007A29EC">
          <w:t xml:space="preserve">Management </w:t>
        </w:r>
      </w:ins>
      <w:del w:id="71" w:author="Ericsson User 5" w:date="2020-01-21T17:14:00Z">
        <w:r w:rsidRPr="004348C8" w:rsidDel="007A29EC">
          <w:delText>B</w:delText>
        </w:r>
      </w:del>
      <w:ins w:id="72" w:author="Ericsson User 5" w:date="2020-01-21T17:14:00Z">
        <w:r w:rsidR="007A29EC">
          <w:t>b</w:t>
        </w:r>
      </w:ins>
      <w:r w:rsidRPr="004348C8">
        <w:t xml:space="preserve">ased MDT </w:t>
      </w:r>
      <w:r>
        <w:t>the MOP</w:t>
      </w:r>
      <w:r w:rsidRPr="00C92063">
        <w:t xml:space="preserve"> </w:t>
      </w:r>
      <w:r w:rsidRPr="00823D9A">
        <w:t xml:space="preserve">shall be able to select </w:t>
      </w:r>
      <w:r>
        <w:t>UEs according to the POP intention</w:t>
      </w:r>
      <w:r w:rsidRPr="004348C8">
        <w:t>.</w:t>
      </w:r>
    </w:p>
    <w:p w14:paraId="1904AC5F" w14:textId="77777777" w:rsidR="00C106E4" w:rsidRDefault="00C106E4" w:rsidP="00C106E4">
      <w:r>
        <w:t>REQ-MDT-FUN-26</w:t>
      </w:r>
      <w:r>
        <w:tab/>
        <w:t xml:space="preserve">The recorded Subscriber and Equipment Trace data related to a </w:t>
      </w:r>
      <w:proofErr w:type="gramStart"/>
      <w:r>
        <w:t>particular POP</w:t>
      </w:r>
      <w:proofErr w:type="gramEnd"/>
      <w:r>
        <w:t xml:space="preserve"> shall contain information so that if can be sent to that </w:t>
      </w:r>
      <w:r w:rsidRPr="0072721E">
        <w:t>PO</w:t>
      </w:r>
      <w:r>
        <w:t>P</w:t>
      </w:r>
      <w:r w:rsidRPr="0072721E">
        <w:t>.</w:t>
      </w:r>
      <w:r w:rsidRPr="00F053E5">
        <w:t xml:space="preserve"> </w:t>
      </w:r>
    </w:p>
    <w:p w14:paraId="635588D5" w14:textId="77777777" w:rsidR="00C106E4" w:rsidRDefault="00C106E4" w:rsidP="00C106E4">
      <w:r>
        <w:t>REQ-MDT-FUN-27</w:t>
      </w:r>
      <w:r>
        <w:tab/>
        <w:t>In case of non-file-based trace reporting, binary encoding shall be used for the transfer of all MDT data from data producer to the data consumer.</w:t>
      </w:r>
    </w:p>
    <w:p w14:paraId="52D8FB9E" w14:textId="0AB2E04F" w:rsidR="001D3197" w:rsidRDefault="00897253" w:rsidP="001D31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1D3197">
        <w:rPr>
          <w:b/>
          <w:i/>
        </w:rPr>
        <w:t xml:space="preserve"> change</w:t>
      </w:r>
    </w:p>
    <w:p w14:paraId="18792EF5" w14:textId="40EA62E7" w:rsidR="008469EE" w:rsidRDefault="008469EE" w:rsidP="008469EE">
      <w:pPr>
        <w:pStyle w:val="Heading1"/>
        <w:rPr>
          <w:lang w:eastAsia="zh-CN"/>
        </w:rPr>
      </w:pPr>
      <w:bookmarkStart w:id="73" w:name="_Toc20235753"/>
      <w:bookmarkStart w:id="74" w:name="_Toc28275238"/>
      <w:bookmarkStart w:id="75" w:name="_Toc20235754"/>
      <w:bookmarkStart w:id="76" w:name="_Toc28275239"/>
      <w:r>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del w:id="77" w:author="Ericsson User 5" w:date="2020-01-24T15:36:00Z">
        <w:r w:rsidDel="008469EE">
          <w:rPr>
            <w:rFonts w:hint="eastAsia"/>
            <w:lang w:eastAsia="zh-CN"/>
          </w:rPr>
          <w:delText>area</w:delText>
        </w:r>
      </w:del>
      <w:proofErr w:type="gramStart"/>
      <w:ins w:id="78" w:author="Ericsson User 5" w:date="2020-01-24T15:36:00Z">
        <w:r>
          <w:rPr>
            <w:lang w:eastAsia="zh-CN"/>
          </w:rPr>
          <w:t>management</w:t>
        </w:r>
      </w:ins>
      <w:r>
        <w:rPr>
          <w:rFonts w:hint="eastAsia"/>
          <w:lang w:eastAsia="zh-CN"/>
        </w:rPr>
        <w:t xml:space="preserve"> based</w:t>
      </w:r>
      <w:proofErr w:type="gramEnd"/>
      <w:r>
        <w:rPr>
          <w:rFonts w:hint="eastAsia"/>
          <w:lang w:eastAsia="zh-CN"/>
        </w:rPr>
        <w:t xml:space="preserve"> MDT data by terminal type</w:t>
      </w:r>
      <w:bookmarkEnd w:id="73"/>
      <w:bookmarkEnd w:id="74"/>
    </w:p>
    <w:p w14:paraId="4803F5F7" w14:textId="77777777" w:rsidR="00BD37AC" w:rsidRDefault="00BD37AC" w:rsidP="00BD37AC">
      <w:pPr>
        <w:pStyle w:val="Heading2"/>
      </w:pPr>
      <w:r>
        <w:t>A.1</w:t>
      </w:r>
      <w:r>
        <w:rPr>
          <w:rFonts w:hint="eastAsia"/>
          <w:lang w:eastAsia="zh-CN"/>
        </w:rPr>
        <w:t>3</w:t>
      </w:r>
      <w:r>
        <w:t>.1</w:t>
      </w:r>
      <w:r>
        <w:tab/>
        <w:t>Description</w:t>
      </w:r>
      <w:bookmarkEnd w:id="75"/>
      <w:bookmarkEnd w:id="76"/>
    </w:p>
    <w:p w14:paraId="5AFFCF82" w14:textId="0445CEAD" w:rsidR="00BD37AC" w:rsidRDefault="00BD37AC" w:rsidP="00BD37AC">
      <w:pPr>
        <w:rPr>
          <w:lang w:eastAsia="zh-CN"/>
        </w:rPr>
      </w:pPr>
      <w:r>
        <w:rPr>
          <w:rFonts w:hint="eastAsia"/>
          <w:lang w:eastAsia="zh-CN"/>
        </w:rPr>
        <w:t xml:space="preserve">For analysis of </w:t>
      </w:r>
      <w:ins w:id="79" w:author="Ericsson User 5" w:date="2020-01-21T17:48:00Z">
        <w:r w:rsidR="005D34BA">
          <w:rPr>
            <w:lang w:eastAsia="zh-CN"/>
          </w:rPr>
          <w:t>management</w:t>
        </w:r>
      </w:ins>
      <w:del w:id="80" w:author="Ericsson User 5" w:date="2020-01-21T17:48:00Z">
        <w:r w:rsidDel="005D34BA">
          <w:rPr>
            <w:rFonts w:hint="eastAsia"/>
            <w:lang w:eastAsia="zh-CN"/>
          </w:rPr>
          <w:delText>area</w:delText>
        </w:r>
      </w:del>
      <w:r>
        <w:rPr>
          <w:rFonts w:hint="eastAsia"/>
          <w:lang w:eastAsia="zh-CN"/>
        </w:rPr>
        <w:t xml:space="preserve"> based MDT data, it</w:t>
      </w:r>
      <w:r>
        <w:rPr>
          <w:lang w:eastAsia="zh-CN"/>
        </w:rPr>
        <w:t>’</w:t>
      </w:r>
      <w:r>
        <w:rPr>
          <w:rFonts w:hint="eastAsia"/>
          <w:lang w:eastAsia="zh-CN"/>
        </w:rPr>
        <w:t xml:space="preserve">s useful to differentiate the MDT data which are collected from different terminal types. For example, it allows operators to </w:t>
      </w:r>
      <w:proofErr w:type="spellStart"/>
      <w:r>
        <w:rPr>
          <w:rFonts w:hint="eastAsia"/>
          <w:lang w:eastAsia="zh-CN"/>
        </w:rPr>
        <w:t>analyze</w:t>
      </w:r>
      <w:proofErr w:type="spellEnd"/>
      <w:r>
        <w:rPr>
          <w:rFonts w:hint="eastAsia"/>
          <w:lang w:eastAsia="zh-CN"/>
        </w:rPr>
        <w:t xml:space="preserve"> whether the poor network performance is caused by a specific terminal type. </w:t>
      </w:r>
    </w:p>
    <w:p w14:paraId="22C892B5" w14:textId="77777777" w:rsidR="00BD37AC" w:rsidRDefault="00BD37AC" w:rsidP="00BD37AC">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274E691A" w14:textId="77777777" w:rsidR="00510F44" w:rsidRPr="00C829AB" w:rsidRDefault="00510F44" w:rsidP="002C44B5"/>
    <w:p w14:paraId="0B12DA2D" w14:textId="05167C06"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CF9DD17" w14:textId="3BD43E80" w:rsidR="001E41F3" w:rsidRDefault="001E41F3" w:rsidP="00F03F06">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3F7C5" w14:textId="77777777" w:rsidR="00BA47F1" w:rsidRDefault="00BA47F1">
      <w:r>
        <w:separator/>
      </w:r>
    </w:p>
  </w:endnote>
  <w:endnote w:type="continuationSeparator" w:id="0">
    <w:p w14:paraId="6A3D4B5F" w14:textId="77777777" w:rsidR="00BA47F1" w:rsidRDefault="00BA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72626" w14:textId="77777777" w:rsidR="00BA47F1" w:rsidRDefault="00BA47F1">
      <w:r>
        <w:separator/>
      </w:r>
    </w:p>
  </w:footnote>
  <w:footnote w:type="continuationSeparator" w:id="0">
    <w:p w14:paraId="3CE1FC8C" w14:textId="77777777" w:rsidR="00BA47F1" w:rsidRDefault="00BA4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6D"/>
    <w:rsid w:val="00015135"/>
    <w:rsid w:val="00022E4A"/>
    <w:rsid w:val="000251CF"/>
    <w:rsid w:val="00041BBE"/>
    <w:rsid w:val="0004756F"/>
    <w:rsid w:val="000A6394"/>
    <w:rsid w:val="000B7FED"/>
    <w:rsid w:val="000C038A"/>
    <w:rsid w:val="000C27EC"/>
    <w:rsid w:val="000C6598"/>
    <w:rsid w:val="000D1921"/>
    <w:rsid w:val="000D5AF1"/>
    <w:rsid w:val="000E3277"/>
    <w:rsid w:val="000E646C"/>
    <w:rsid w:val="0010640A"/>
    <w:rsid w:val="00117105"/>
    <w:rsid w:val="00127655"/>
    <w:rsid w:val="00131B2E"/>
    <w:rsid w:val="0014429F"/>
    <w:rsid w:val="00145D43"/>
    <w:rsid w:val="00146233"/>
    <w:rsid w:val="00157095"/>
    <w:rsid w:val="001619B7"/>
    <w:rsid w:val="00161F03"/>
    <w:rsid w:val="00161FF3"/>
    <w:rsid w:val="00166B6F"/>
    <w:rsid w:val="00181231"/>
    <w:rsid w:val="00192C46"/>
    <w:rsid w:val="001A08B3"/>
    <w:rsid w:val="001A643F"/>
    <w:rsid w:val="001A7B60"/>
    <w:rsid w:val="001B2F88"/>
    <w:rsid w:val="001B52F0"/>
    <w:rsid w:val="001B7A65"/>
    <w:rsid w:val="001D16CF"/>
    <w:rsid w:val="001D3197"/>
    <w:rsid w:val="001E24EF"/>
    <w:rsid w:val="001E41F3"/>
    <w:rsid w:val="00213AFA"/>
    <w:rsid w:val="002244EB"/>
    <w:rsid w:val="002256C7"/>
    <w:rsid w:val="0025621E"/>
    <w:rsid w:val="0026004D"/>
    <w:rsid w:val="002640DD"/>
    <w:rsid w:val="00271238"/>
    <w:rsid w:val="00275D12"/>
    <w:rsid w:val="00284FEB"/>
    <w:rsid w:val="002860C4"/>
    <w:rsid w:val="00292561"/>
    <w:rsid w:val="002A15AC"/>
    <w:rsid w:val="002A6064"/>
    <w:rsid w:val="002B5741"/>
    <w:rsid w:val="002C44B5"/>
    <w:rsid w:val="002D0F1C"/>
    <w:rsid w:val="002D46A9"/>
    <w:rsid w:val="002D5052"/>
    <w:rsid w:val="002E5845"/>
    <w:rsid w:val="002F01E9"/>
    <w:rsid w:val="002F4493"/>
    <w:rsid w:val="00300A68"/>
    <w:rsid w:val="00305409"/>
    <w:rsid w:val="00310A17"/>
    <w:rsid w:val="00315FD2"/>
    <w:rsid w:val="003609EF"/>
    <w:rsid w:val="00360E74"/>
    <w:rsid w:val="0036231A"/>
    <w:rsid w:val="00372693"/>
    <w:rsid w:val="00374DD4"/>
    <w:rsid w:val="00375707"/>
    <w:rsid w:val="00390695"/>
    <w:rsid w:val="00397B25"/>
    <w:rsid w:val="003B2EA3"/>
    <w:rsid w:val="003D23DA"/>
    <w:rsid w:val="003D786C"/>
    <w:rsid w:val="003E1A36"/>
    <w:rsid w:val="003E201A"/>
    <w:rsid w:val="003F49D7"/>
    <w:rsid w:val="00400FEC"/>
    <w:rsid w:val="00403206"/>
    <w:rsid w:val="00410371"/>
    <w:rsid w:val="0041194D"/>
    <w:rsid w:val="00414302"/>
    <w:rsid w:val="004172F5"/>
    <w:rsid w:val="0041784E"/>
    <w:rsid w:val="004242F1"/>
    <w:rsid w:val="00425773"/>
    <w:rsid w:val="0043056A"/>
    <w:rsid w:val="00451D32"/>
    <w:rsid w:val="004727D6"/>
    <w:rsid w:val="004B75B7"/>
    <w:rsid w:val="004E3639"/>
    <w:rsid w:val="0050290B"/>
    <w:rsid w:val="00510D1F"/>
    <w:rsid w:val="00510F44"/>
    <w:rsid w:val="0051580D"/>
    <w:rsid w:val="005415A3"/>
    <w:rsid w:val="00543C09"/>
    <w:rsid w:val="005460AA"/>
    <w:rsid w:val="00547111"/>
    <w:rsid w:val="0055424B"/>
    <w:rsid w:val="005861BC"/>
    <w:rsid w:val="00587219"/>
    <w:rsid w:val="00592D74"/>
    <w:rsid w:val="005C51DB"/>
    <w:rsid w:val="005D34BA"/>
    <w:rsid w:val="005E2C44"/>
    <w:rsid w:val="005F2FC3"/>
    <w:rsid w:val="006154F6"/>
    <w:rsid w:val="00621188"/>
    <w:rsid w:val="006257ED"/>
    <w:rsid w:val="00630AF3"/>
    <w:rsid w:val="0063280C"/>
    <w:rsid w:val="00662F78"/>
    <w:rsid w:val="006745B5"/>
    <w:rsid w:val="0068219B"/>
    <w:rsid w:val="0069223B"/>
    <w:rsid w:val="00695808"/>
    <w:rsid w:val="006B46FB"/>
    <w:rsid w:val="006B56C5"/>
    <w:rsid w:val="006C4C19"/>
    <w:rsid w:val="006E21FB"/>
    <w:rsid w:val="006E6AC2"/>
    <w:rsid w:val="007008BA"/>
    <w:rsid w:val="00712D95"/>
    <w:rsid w:val="00712EDF"/>
    <w:rsid w:val="007168FF"/>
    <w:rsid w:val="007225FE"/>
    <w:rsid w:val="007503FD"/>
    <w:rsid w:val="00757AA6"/>
    <w:rsid w:val="00764F50"/>
    <w:rsid w:val="00766969"/>
    <w:rsid w:val="00774460"/>
    <w:rsid w:val="00785972"/>
    <w:rsid w:val="00792342"/>
    <w:rsid w:val="00792FC4"/>
    <w:rsid w:val="007977A8"/>
    <w:rsid w:val="007A1757"/>
    <w:rsid w:val="007A29EC"/>
    <w:rsid w:val="007B3725"/>
    <w:rsid w:val="007B3BD4"/>
    <w:rsid w:val="007B512A"/>
    <w:rsid w:val="007B5A6F"/>
    <w:rsid w:val="007C2097"/>
    <w:rsid w:val="007D67E4"/>
    <w:rsid w:val="007D6A07"/>
    <w:rsid w:val="007D70CC"/>
    <w:rsid w:val="007E5CBD"/>
    <w:rsid w:val="007F4678"/>
    <w:rsid w:val="007F7259"/>
    <w:rsid w:val="008040A8"/>
    <w:rsid w:val="00806A97"/>
    <w:rsid w:val="00814B7F"/>
    <w:rsid w:val="008279FA"/>
    <w:rsid w:val="00832EB8"/>
    <w:rsid w:val="00836F7E"/>
    <w:rsid w:val="00842FBA"/>
    <w:rsid w:val="008469EE"/>
    <w:rsid w:val="0084767C"/>
    <w:rsid w:val="00850A16"/>
    <w:rsid w:val="00855EEB"/>
    <w:rsid w:val="008626E7"/>
    <w:rsid w:val="00870EE7"/>
    <w:rsid w:val="008764D9"/>
    <w:rsid w:val="00882567"/>
    <w:rsid w:val="008863B9"/>
    <w:rsid w:val="00897253"/>
    <w:rsid w:val="008A45A6"/>
    <w:rsid w:val="008A6A06"/>
    <w:rsid w:val="008C71D0"/>
    <w:rsid w:val="008E0965"/>
    <w:rsid w:val="008F686C"/>
    <w:rsid w:val="009148DE"/>
    <w:rsid w:val="00921A0F"/>
    <w:rsid w:val="009310DE"/>
    <w:rsid w:val="00932D38"/>
    <w:rsid w:val="00941E30"/>
    <w:rsid w:val="00946BEA"/>
    <w:rsid w:val="00957F9E"/>
    <w:rsid w:val="00963A81"/>
    <w:rsid w:val="00970FF0"/>
    <w:rsid w:val="009777D9"/>
    <w:rsid w:val="00985246"/>
    <w:rsid w:val="00991B88"/>
    <w:rsid w:val="009949EC"/>
    <w:rsid w:val="009A188E"/>
    <w:rsid w:val="009A5753"/>
    <w:rsid w:val="009A579D"/>
    <w:rsid w:val="009A7B3C"/>
    <w:rsid w:val="009B72C4"/>
    <w:rsid w:val="009D3279"/>
    <w:rsid w:val="009E3297"/>
    <w:rsid w:val="009E43D4"/>
    <w:rsid w:val="009F02CA"/>
    <w:rsid w:val="009F734F"/>
    <w:rsid w:val="009F7B97"/>
    <w:rsid w:val="00A05C40"/>
    <w:rsid w:val="00A246B6"/>
    <w:rsid w:val="00A36CB9"/>
    <w:rsid w:val="00A47E70"/>
    <w:rsid w:val="00A50CF0"/>
    <w:rsid w:val="00A5105B"/>
    <w:rsid w:val="00A63BB2"/>
    <w:rsid w:val="00A7671C"/>
    <w:rsid w:val="00A97181"/>
    <w:rsid w:val="00AA28CC"/>
    <w:rsid w:val="00AA2CBC"/>
    <w:rsid w:val="00AA68D9"/>
    <w:rsid w:val="00AB1D86"/>
    <w:rsid w:val="00AB449E"/>
    <w:rsid w:val="00AC5820"/>
    <w:rsid w:val="00AC79E9"/>
    <w:rsid w:val="00AC7B93"/>
    <w:rsid w:val="00AD1CD8"/>
    <w:rsid w:val="00AD3189"/>
    <w:rsid w:val="00AD7152"/>
    <w:rsid w:val="00AE19F2"/>
    <w:rsid w:val="00AE41F1"/>
    <w:rsid w:val="00AE42CC"/>
    <w:rsid w:val="00AE6AF9"/>
    <w:rsid w:val="00AF086F"/>
    <w:rsid w:val="00B05DD9"/>
    <w:rsid w:val="00B11B2C"/>
    <w:rsid w:val="00B258BB"/>
    <w:rsid w:val="00B276E6"/>
    <w:rsid w:val="00B37157"/>
    <w:rsid w:val="00B605B5"/>
    <w:rsid w:val="00B62AC8"/>
    <w:rsid w:val="00B67B97"/>
    <w:rsid w:val="00B968C8"/>
    <w:rsid w:val="00BA3645"/>
    <w:rsid w:val="00BA3EC5"/>
    <w:rsid w:val="00BA47F1"/>
    <w:rsid w:val="00BA51D9"/>
    <w:rsid w:val="00BB5DFC"/>
    <w:rsid w:val="00BC0738"/>
    <w:rsid w:val="00BD279D"/>
    <w:rsid w:val="00BD2D8C"/>
    <w:rsid w:val="00BD37AC"/>
    <w:rsid w:val="00BD5DD9"/>
    <w:rsid w:val="00BD6BB8"/>
    <w:rsid w:val="00BE204E"/>
    <w:rsid w:val="00C04F59"/>
    <w:rsid w:val="00C106E4"/>
    <w:rsid w:val="00C23A8F"/>
    <w:rsid w:val="00C618EE"/>
    <w:rsid w:val="00C66BA2"/>
    <w:rsid w:val="00C66BD3"/>
    <w:rsid w:val="00C829AB"/>
    <w:rsid w:val="00C86294"/>
    <w:rsid w:val="00C928F2"/>
    <w:rsid w:val="00C95985"/>
    <w:rsid w:val="00CA1B82"/>
    <w:rsid w:val="00CC5026"/>
    <w:rsid w:val="00CC68D0"/>
    <w:rsid w:val="00CE0887"/>
    <w:rsid w:val="00CE2D70"/>
    <w:rsid w:val="00D03F9A"/>
    <w:rsid w:val="00D06D51"/>
    <w:rsid w:val="00D10BC1"/>
    <w:rsid w:val="00D163A0"/>
    <w:rsid w:val="00D24991"/>
    <w:rsid w:val="00D311A7"/>
    <w:rsid w:val="00D34D53"/>
    <w:rsid w:val="00D44B28"/>
    <w:rsid w:val="00D50255"/>
    <w:rsid w:val="00D6500E"/>
    <w:rsid w:val="00D66520"/>
    <w:rsid w:val="00D66723"/>
    <w:rsid w:val="00D7481A"/>
    <w:rsid w:val="00D9601F"/>
    <w:rsid w:val="00D96F6C"/>
    <w:rsid w:val="00DA4822"/>
    <w:rsid w:val="00DA6ED0"/>
    <w:rsid w:val="00DB14EB"/>
    <w:rsid w:val="00DB4BB7"/>
    <w:rsid w:val="00DC62FA"/>
    <w:rsid w:val="00DE34CF"/>
    <w:rsid w:val="00E02D4F"/>
    <w:rsid w:val="00E055D7"/>
    <w:rsid w:val="00E12A2F"/>
    <w:rsid w:val="00E13F3D"/>
    <w:rsid w:val="00E1413B"/>
    <w:rsid w:val="00E34898"/>
    <w:rsid w:val="00E43CEB"/>
    <w:rsid w:val="00E64CC5"/>
    <w:rsid w:val="00E90650"/>
    <w:rsid w:val="00EB09B7"/>
    <w:rsid w:val="00EC79A2"/>
    <w:rsid w:val="00EE2893"/>
    <w:rsid w:val="00EE7D7C"/>
    <w:rsid w:val="00F000FC"/>
    <w:rsid w:val="00F03F06"/>
    <w:rsid w:val="00F10188"/>
    <w:rsid w:val="00F1179B"/>
    <w:rsid w:val="00F2017F"/>
    <w:rsid w:val="00F25D98"/>
    <w:rsid w:val="00F300FB"/>
    <w:rsid w:val="00F35FF9"/>
    <w:rsid w:val="00F405A8"/>
    <w:rsid w:val="00F41CC6"/>
    <w:rsid w:val="00F4291B"/>
    <w:rsid w:val="00F45EC2"/>
    <w:rsid w:val="00F541B3"/>
    <w:rsid w:val="00F742C5"/>
    <w:rsid w:val="00F80166"/>
    <w:rsid w:val="00F87015"/>
    <w:rsid w:val="00F9543B"/>
    <w:rsid w:val="00F9623B"/>
    <w:rsid w:val="00FA77B5"/>
    <w:rsid w:val="00FB1D44"/>
    <w:rsid w:val="00FB6386"/>
    <w:rsid w:val="00FB7C7B"/>
    <w:rsid w:val="00FE5BC4"/>
    <w:rsid w:val="00FF29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FZchn">
    <w:name w:val="TF Zchn"/>
    <w:link w:val="TF"/>
    <w:rsid w:val="00C829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32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schemas.microsoft.com/office/2006/documentManagement/types"/>
    <ds:schemaRef ds:uri="3fe6f186-f5f4-40d9-8ed0-d4129be3f1dd"/>
    <ds:schemaRef ds:uri="http://purl.org/dc/elements/1.1/"/>
    <ds:schemaRef ds:uri="http://schemas.microsoft.com/office/2006/metadata/properties"/>
    <ds:schemaRef ds:uri="http://purl.org/dc/terms/"/>
    <ds:schemaRef ds:uri="http://schemas.openxmlformats.org/package/2006/metadata/core-properties"/>
    <ds:schemaRef ds:uri="10299242-1a9f-41a3-ba29-0a43e323a3a2"/>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C1585D9-BDCD-4C24-AD8F-5A9899CDC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CA352E-C388-40D2-AD8A-737D4A27B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2578</Words>
  <Characters>14700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1899-12-31T23:00:00Z</cp:lastPrinted>
  <dcterms:created xsi:type="dcterms:W3CDTF">2020-02-14T16:11:00Z</dcterms:created>
  <dcterms:modified xsi:type="dcterms:W3CDTF">2020-02-14T16:11:00Z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